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D96F46">
        <w:rPr>
          <w:rFonts w:ascii="Arial" w:hAnsi="Arial" w:cs="Arial"/>
          <w:b/>
          <w:sz w:val="24"/>
          <w:lang w:val="de-DE"/>
        </w:rPr>
        <w:t>2</w:t>
      </w:r>
      <w:r w:rsidR="00C97B95" w:rsidRPr="008E4C84">
        <w:rPr>
          <w:rFonts w:ascii="Arial" w:hAnsi="Arial" w:cs="Arial"/>
          <w:b/>
          <w:sz w:val="24"/>
          <w:lang w:val="de-DE"/>
        </w:rPr>
        <w:t>-e</w:t>
      </w:r>
      <w:r w:rsidR="00AE116C" w:rsidRPr="008E4C84">
        <w:rPr>
          <w:rFonts w:ascii="Arial" w:hAnsi="Arial" w:cs="Arial"/>
          <w:b/>
          <w:sz w:val="24"/>
          <w:lang w:val="de-DE"/>
        </w:rPr>
        <w:tab/>
      </w:r>
      <w:r w:rsidR="00D21804" w:rsidRPr="00D21804">
        <w:rPr>
          <w:rFonts w:ascii="Arial" w:hAnsi="Arial" w:cs="Arial"/>
          <w:b/>
          <w:sz w:val="24"/>
          <w:lang w:val="de-DE"/>
        </w:rPr>
        <w:t xml:space="preserve">R4-2204959 </w:t>
      </w:r>
      <w:r w:rsidR="00D81022" w:rsidRPr="008E4C84">
        <w:rPr>
          <w:rFonts w:ascii="Arial" w:hAnsi="Arial" w:cs="Arial"/>
          <w:b/>
          <w:sz w:val="24"/>
          <w:lang w:val="de-DE"/>
        </w:rPr>
        <w:t xml:space="preserve">  </w:t>
      </w:r>
      <w:r w:rsidR="00AE116C" w:rsidRPr="006C66C9">
        <w:rPr>
          <w:rFonts w:ascii="Arial" w:hAnsi="Arial" w:cs="Arial"/>
          <w:b/>
          <w:sz w:val="24"/>
          <w:lang w:val="de-DE"/>
        </w:rPr>
        <w:br/>
      </w:r>
      <w:r w:rsidR="00A6629B" w:rsidRPr="006C66C9">
        <w:rPr>
          <w:rFonts w:ascii="Arial" w:hAnsi="Arial" w:cs="Arial"/>
          <w:b/>
          <w:sz w:val="24"/>
        </w:rPr>
        <w:t xml:space="preserve">Electronic Meeting, </w:t>
      </w:r>
      <w:r w:rsidR="00D96F46" w:rsidRPr="00D934FD">
        <w:rPr>
          <w:rFonts w:ascii="Arial" w:eastAsia="宋体" w:hAnsi="Arial" w:cs="Arial"/>
          <w:b/>
          <w:sz w:val="24"/>
          <w:szCs w:val="24"/>
          <w:lang w:eastAsia="zh-CN"/>
        </w:rPr>
        <w:t>February 21 – March 3, 2022</w:t>
      </w:r>
    </w:p>
    <w:p w:rsidR="00816C9D" w:rsidRPr="006C66C9" w:rsidRDefault="00816C9D" w:rsidP="00816C9D">
      <w:pPr>
        <w:rPr>
          <w:rFonts w:ascii="Arial" w:hAnsi="Arial" w:cs="Arial"/>
          <w:b/>
          <w:sz w:val="24"/>
          <w:szCs w:val="24"/>
        </w:rPr>
      </w:pP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D96F46">
        <w:rPr>
          <w:rFonts w:ascii="Arial" w:hAnsi="Arial" w:cs="Arial"/>
          <w:b/>
          <w:sz w:val="24"/>
          <w:szCs w:val="24"/>
        </w:rPr>
        <w:t>10</w:t>
      </w:r>
      <w:r w:rsidR="00EA6F88" w:rsidRPr="006C66C9">
        <w:rPr>
          <w:rFonts w:ascii="Arial" w:hAnsi="Arial" w:cs="Arial"/>
          <w:b/>
          <w:sz w:val="24"/>
          <w:szCs w:val="24"/>
        </w:rPr>
        <w:t>.</w:t>
      </w:r>
      <w:r w:rsidR="00F64D22" w:rsidRPr="006C66C9">
        <w:rPr>
          <w:rFonts w:ascii="Arial" w:hAnsi="Arial" w:cs="Arial"/>
          <w:b/>
          <w:sz w:val="24"/>
          <w:szCs w:val="24"/>
        </w:rPr>
        <w:t>2</w:t>
      </w:r>
      <w:r w:rsidR="00EA6F88" w:rsidRPr="006C66C9">
        <w:rPr>
          <w:rFonts w:ascii="Arial" w:hAnsi="Arial" w:cs="Arial"/>
          <w:b/>
          <w:sz w:val="24"/>
          <w:szCs w:val="24"/>
        </w:rPr>
        <w:t>.</w:t>
      </w:r>
      <w:r w:rsidR="00D96F46">
        <w:rPr>
          <w:rFonts w:ascii="Arial" w:hAnsi="Arial" w:cs="Arial"/>
          <w:b/>
          <w:sz w:val="24"/>
          <w:szCs w:val="24"/>
        </w:rPr>
        <w:t>2.</w:t>
      </w:r>
      <w:r w:rsidR="00F64D22" w:rsidRPr="006C66C9">
        <w:rPr>
          <w:rFonts w:ascii="Arial" w:hAnsi="Arial" w:cs="Arial"/>
          <w:b/>
          <w:sz w:val="24"/>
          <w:szCs w:val="24"/>
        </w:rPr>
        <w:t>1</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6C66C9">
        <w:rPr>
          <w:rFonts w:ascii="Arial" w:hAnsi="Arial" w:cs="Arial"/>
          <w:b/>
          <w:sz w:val="24"/>
          <w:szCs w:val="24"/>
        </w:rPr>
        <w:t>vivo</w:t>
      </w:r>
      <w:r w:rsidR="0034658C">
        <w:rPr>
          <w:rFonts w:ascii="Arial" w:hAnsi="Arial" w:cs="Arial"/>
          <w:b/>
          <w:sz w:val="24"/>
          <w:szCs w:val="24"/>
        </w:rPr>
        <w:t xml:space="preserve">, CTIA </w:t>
      </w:r>
      <w:r w:rsidR="0034658C" w:rsidRPr="0034658C">
        <w:rPr>
          <w:rFonts w:ascii="Arial" w:hAnsi="Arial" w:cs="Arial"/>
          <w:b/>
          <w:sz w:val="24"/>
          <w:szCs w:val="24"/>
        </w:rPr>
        <w:t>Certification</w:t>
      </w:r>
    </w:p>
    <w:p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F801EA" w:rsidRPr="006C66C9">
        <w:rPr>
          <w:rFonts w:ascii="Arial" w:hAnsi="Arial" w:cs="Arial"/>
          <w:b/>
          <w:sz w:val="24"/>
          <w:szCs w:val="24"/>
        </w:rPr>
        <w:t xml:space="preserve">TP to </w:t>
      </w:r>
      <w:r w:rsidR="00E1270C" w:rsidRPr="006C66C9">
        <w:rPr>
          <w:rFonts w:ascii="Arial" w:hAnsi="Arial" w:cs="Arial"/>
          <w:b/>
          <w:sz w:val="24"/>
          <w:szCs w:val="24"/>
        </w:rPr>
        <w:t xml:space="preserve">TR 38.834 </w:t>
      </w:r>
      <w:r w:rsidR="00E1270C" w:rsidRPr="006C66C9">
        <w:rPr>
          <w:rFonts w:ascii="Arial" w:hAnsi="Arial" w:cs="Arial" w:hint="eastAsia"/>
          <w:b/>
          <w:sz w:val="24"/>
          <w:szCs w:val="24"/>
        </w:rPr>
        <w:t>on</w:t>
      </w:r>
      <w:r w:rsidR="00E1270C" w:rsidRPr="006C66C9">
        <w:rPr>
          <w:rFonts w:ascii="Arial" w:hAnsi="Arial" w:cs="Arial"/>
          <w:b/>
          <w:sz w:val="24"/>
          <w:szCs w:val="24"/>
        </w:rPr>
        <w:t xml:space="preserve"> </w:t>
      </w:r>
      <w:r w:rsidR="00C97B95" w:rsidRPr="006C66C9">
        <w:rPr>
          <w:rFonts w:ascii="Arial" w:hAnsi="Arial" w:cs="Arial"/>
          <w:b/>
          <w:sz w:val="24"/>
          <w:szCs w:val="24"/>
        </w:rPr>
        <w:t>Phantom definition</w:t>
      </w:r>
      <w:r w:rsidR="00D5113B" w:rsidRPr="006C66C9">
        <w:rPr>
          <w:rFonts w:ascii="Arial" w:hAnsi="Arial" w:cs="Arial"/>
          <w:b/>
          <w:sz w:val="24"/>
          <w:szCs w:val="24"/>
        </w:rPr>
        <w:t xml:space="preserve"> </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rsidR="00816C9D" w:rsidRPr="006C66C9" w:rsidRDefault="00816C9D" w:rsidP="00EB7A08">
      <w:pPr>
        <w:pStyle w:val="1"/>
        <w:ind w:left="567" w:hanging="567"/>
      </w:pPr>
      <w:r w:rsidRPr="006C66C9">
        <w:t>1</w:t>
      </w:r>
      <w:r w:rsidRPr="006C66C9">
        <w:tab/>
        <w:t>Introduction</w:t>
      </w:r>
    </w:p>
    <w:p w:rsidR="008051C2" w:rsidRPr="006C66C9" w:rsidRDefault="00601024" w:rsidP="001E222E">
      <w:pPr>
        <w:rPr>
          <w:rFonts w:eastAsia="Batang"/>
        </w:rPr>
      </w:pPr>
      <w:r w:rsidRPr="006C66C9">
        <w:rPr>
          <w:rFonts w:eastAsia="Batang"/>
        </w:rPr>
        <w:t>I</w:t>
      </w:r>
      <w:r w:rsidR="000E19F8" w:rsidRPr="006C66C9">
        <w:rPr>
          <w:rFonts w:eastAsia="Batang"/>
        </w:rPr>
        <w:t xml:space="preserve">n RAN4#101-e meeting, the </w:t>
      </w:r>
      <w:r w:rsidRPr="006C66C9">
        <w:rPr>
          <w:rFonts w:eastAsia="Batang"/>
        </w:rPr>
        <w:t>OTA phantoms related agreements were captured in the WF</w:t>
      </w:r>
      <w:r w:rsidR="000E19F8" w:rsidRPr="006C66C9">
        <w:rPr>
          <w:rFonts w:eastAsia="Batang"/>
        </w:rPr>
        <w:t xml:space="preserve"> [1].</w:t>
      </w:r>
      <w:r w:rsidR="00403911" w:rsidRPr="006C66C9">
        <w:rPr>
          <w:rFonts w:eastAsia="Batang"/>
        </w:rPr>
        <w:t xml:space="preserve"> </w:t>
      </w:r>
    </w:p>
    <w:p w:rsidR="008415DF" w:rsidRPr="008E4C84" w:rsidRDefault="000E19F8" w:rsidP="001E222E">
      <w:pPr>
        <w:rPr>
          <w:rFonts w:eastAsia="Batang"/>
        </w:rPr>
      </w:pPr>
      <w:r w:rsidRPr="008E4C84">
        <w:rPr>
          <w:noProof/>
          <w:lang w:eastAsia="zh-CN"/>
        </w:rPr>
        <mc:AlternateContent>
          <mc:Choice Requires="wps">
            <w:drawing>
              <wp:inline distT="0" distB="0" distL="0" distR="0">
                <wp:extent cx="6122035" cy="1430977"/>
                <wp:effectExtent l="0" t="0" r="12065" b="1714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30977"/>
                        </a:xfrm>
                        <a:prstGeom prst="rect">
                          <a:avLst/>
                        </a:prstGeom>
                        <a:solidFill>
                          <a:srgbClr val="FFFFFF"/>
                        </a:solidFill>
                        <a:ln w="9525">
                          <a:solidFill>
                            <a:srgbClr val="000000"/>
                          </a:solidFill>
                          <a:miter lim="800000"/>
                          <a:headEnd/>
                          <a:tailEnd/>
                        </a:ln>
                      </wps:spPr>
                      <wps:txbx>
                        <w:txbxContent>
                          <w:p w:rsidR="000E19F8" w:rsidRPr="000E19F8" w:rsidRDefault="000E19F8" w:rsidP="000E19F8">
                            <w:pPr>
                              <w:rPr>
                                <w:rFonts w:eastAsiaTheme="minorEastAsia"/>
                                <w:b/>
                                <w:sz w:val="18"/>
                                <w:lang w:val="en-US" w:eastAsia="zh-CN"/>
                              </w:rPr>
                            </w:pPr>
                            <w:r w:rsidRPr="000E19F8">
                              <w:rPr>
                                <w:rFonts w:eastAsiaTheme="minorEastAsia"/>
                                <w:b/>
                                <w:sz w:val="18"/>
                                <w:lang w:val="en-US" w:eastAsia="zh-CN"/>
                              </w:rPr>
                              <w:t>Issue 1-4-2: OTA phantoms</w:t>
                            </w:r>
                          </w:p>
                          <w:p w:rsidR="000E19F8" w:rsidRPr="000E19F8" w:rsidRDefault="000E19F8" w:rsidP="000E19F8">
                            <w:pPr>
                              <w:rPr>
                                <w:rFonts w:eastAsia="宋体"/>
                                <w:sz w:val="18"/>
                                <w:highlight w:val="green"/>
                              </w:rPr>
                            </w:pPr>
                            <w:r w:rsidRPr="000E19F8">
                              <w:rPr>
                                <w:rFonts w:eastAsiaTheme="minorEastAsia"/>
                                <w:i/>
                                <w:sz w:val="18"/>
                                <w:highlight w:val="green"/>
                                <w:lang w:val="en-US" w:eastAsia="zh-CN"/>
                              </w:rPr>
                              <w:t>Agreements:</w:t>
                            </w:r>
                            <w:r w:rsidRPr="000E19F8">
                              <w:rPr>
                                <w:sz w:val="18"/>
                                <w:highlight w:val="green"/>
                              </w:rPr>
                              <w:t xml:space="preserve"> </w:t>
                            </w:r>
                          </w:p>
                          <w:p w:rsidR="000E19F8" w:rsidRPr="0048390C" w:rsidRDefault="000E19F8" w:rsidP="00601024">
                            <w:pPr>
                              <w:pStyle w:val="af9"/>
                              <w:numPr>
                                <w:ilvl w:val="0"/>
                                <w:numId w:val="5"/>
                              </w:numPr>
                              <w:overflowPunct w:val="0"/>
                              <w:autoSpaceDE w:val="0"/>
                              <w:autoSpaceDN w:val="0"/>
                              <w:adjustRightInd w:val="0"/>
                              <w:spacing w:after="180" w:line="240" w:lineRule="auto"/>
                              <w:contextualSpacing w:val="0"/>
                              <w:rPr>
                                <w:rFonts w:ascii="Times New Roman" w:eastAsiaTheme="minorEastAsia" w:hAnsi="Times New Roman"/>
                                <w:i/>
                                <w:sz w:val="18"/>
                                <w:highlight w:val="green"/>
                                <w:lang w:eastAsia="zh-CN"/>
                              </w:rPr>
                            </w:pPr>
                            <w:r w:rsidRPr="0048390C">
                              <w:rPr>
                                <w:rFonts w:ascii="Times New Roman" w:eastAsiaTheme="minorEastAsia" w:hAnsi="Times New Roman"/>
                                <w:sz w:val="18"/>
                                <w:highlight w:val="green"/>
                                <w:lang w:eastAsia="zh-CN"/>
                              </w:rPr>
                              <w:t>For test method development, keep current use cases as it is to ensure that the test method can cover different size of smartphone.</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 xml:space="preserve">Wide Grip Hand for UE with Width &gt;72mm and ≤92mm </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PDA Grip Hand for UE with Width ≥56mm and ≤72mm</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2.05pt;height:11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">
                <v:textbox>
                  <w:txbxContent>
                    <w:p w:rsidR="000E19F8" w:rsidRPr="000E19F8" w:rsidRDefault="000E19F8" w:rsidP="000E19F8">
                      <w:pPr>
                        <w:rPr>
                          <w:rFonts w:eastAsiaTheme="minorEastAsia"/>
                          <w:b/>
                          <w:sz w:val="18"/>
                          <w:lang w:val="en-US" w:eastAsia="zh-CN"/>
                        </w:rPr>
                      </w:pPr>
                      <w:r w:rsidRPr="000E19F8">
                        <w:rPr>
                          <w:rFonts w:eastAsiaTheme="minorEastAsia"/>
                          <w:b/>
                          <w:sz w:val="18"/>
                          <w:lang w:val="en-US" w:eastAsia="zh-CN"/>
                        </w:rPr>
                        <w:t>Issue 1-4-2: OTA phantoms</w:t>
                      </w:r>
                    </w:p>
                    <w:p w:rsidR="000E19F8" w:rsidRPr="000E19F8" w:rsidRDefault="000E19F8" w:rsidP="000E19F8">
                      <w:pPr>
                        <w:rPr>
                          <w:rFonts w:eastAsia="宋体"/>
                          <w:sz w:val="18"/>
                          <w:highlight w:val="green"/>
                        </w:rPr>
                      </w:pPr>
                      <w:r w:rsidRPr="000E19F8">
                        <w:rPr>
                          <w:rFonts w:eastAsiaTheme="minorEastAsia"/>
                          <w:i/>
                          <w:sz w:val="18"/>
                          <w:highlight w:val="green"/>
                          <w:lang w:val="en-US" w:eastAsia="zh-CN"/>
                        </w:rPr>
                        <w:t>Agreements:</w:t>
                      </w:r>
                      <w:r w:rsidRPr="000E19F8">
                        <w:rPr>
                          <w:sz w:val="18"/>
                          <w:highlight w:val="green"/>
                        </w:rPr>
                        <w:t xml:space="preserve"> </w:t>
                      </w:r>
                    </w:p>
                    <w:p w:rsidR="000E19F8" w:rsidRPr="0048390C" w:rsidRDefault="000E19F8" w:rsidP="00601024">
                      <w:pPr>
                        <w:pStyle w:val="af9"/>
                        <w:numPr>
                          <w:ilvl w:val="0"/>
                          <w:numId w:val="5"/>
                        </w:numPr>
                        <w:overflowPunct w:val="0"/>
                        <w:autoSpaceDE w:val="0"/>
                        <w:autoSpaceDN w:val="0"/>
                        <w:adjustRightInd w:val="0"/>
                        <w:spacing w:after="180" w:line="240" w:lineRule="auto"/>
                        <w:contextualSpacing w:val="0"/>
                        <w:rPr>
                          <w:rFonts w:ascii="Times New Roman" w:eastAsiaTheme="minorEastAsia" w:hAnsi="Times New Roman"/>
                          <w:i/>
                          <w:sz w:val="18"/>
                          <w:highlight w:val="green"/>
                          <w:lang w:eastAsia="zh-CN"/>
                        </w:rPr>
                      </w:pPr>
                      <w:r w:rsidRPr="0048390C">
                        <w:rPr>
                          <w:rFonts w:ascii="Times New Roman" w:eastAsiaTheme="minorEastAsia" w:hAnsi="Times New Roman"/>
                          <w:sz w:val="18"/>
                          <w:highlight w:val="green"/>
                          <w:lang w:eastAsia="zh-CN"/>
                        </w:rPr>
                        <w:t>For test method development, keep current use cases as it is to ensure that the test method can cover different size of smartphone.</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 xml:space="preserve">Wide Grip Hand for UE with Width &gt;72mm and ≤92mm </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PDA Grip Hand for UE with Width ≥56mm and ≤72mm</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rsidR="000E19F8" w:rsidRPr="006C66C9" w:rsidRDefault="0043363B" w:rsidP="001E222E">
      <w:pPr>
        <w:rPr>
          <w:rFonts w:eastAsia="Batang"/>
        </w:rPr>
      </w:pPr>
      <w:r w:rsidRPr="006C66C9">
        <w:rPr>
          <w:rFonts w:eastAsia="Batang"/>
        </w:rPr>
        <w:t>In the Reply LS from CTIA</w:t>
      </w:r>
      <w:r w:rsidR="00662FCE" w:rsidRPr="006C66C9">
        <w:rPr>
          <w:rFonts w:eastAsia="Batang"/>
        </w:rPr>
        <w:t xml:space="preserve"> [2]</w:t>
      </w:r>
      <w:r w:rsidRPr="006C66C9">
        <w:rPr>
          <w:rFonts w:eastAsia="Batang"/>
        </w:rPr>
        <w:t xml:space="preserve">, the </w:t>
      </w:r>
      <w:r w:rsidR="001E2CFF" w:rsidRPr="006C66C9">
        <w:rPr>
          <w:rFonts w:eastAsia="Batang"/>
        </w:rPr>
        <w:t xml:space="preserve">coordination between CTIA and 3GPP on OTA phantom related work </w:t>
      </w:r>
      <w:r w:rsidR="00662FCE" w:rsidRPr="006C66C9">
        <w:rPr>
          <w:rFonts w:eastAsia="Batang"/>
        </w:rPr>
        <w:t>was</w:t>
      </w:r>
      <w:r w:rsidR="001E2CFF" w:rsidRPr="006C66C9">
        <w:rPr>
          <w:rFonts w:eastAsia="Batang"/>
        </w:rPr>
        <w:t xml:space="preserve"> confirmed:</w:t>
      </w:r>
    </w:p>
    <w:p w:rsidR="001E2CFF" w:rsidRPr="008E4C84" w:rsidRDefault="001E2CFF" w:rsidP="001E222E">
      <w:pPr>
        <w:rPr>
          <w:rFonts w:eastAsia="Batang"/>
        </w:rPr>
      </w:pPr>
      <w:r w:rsidRPr="008E4C84">
        <w:rPr>
          <w:noProof/>
          <w:lang w:eastAsia="zh-CN"/>
        </w:rPr>
        <mc:AlternateContent>
          <mc:Choice Requires="wps">
            <w:drawing>
              <wp:inline distT="0" distB="0" distL="0" distR="0" wp14:anchorId="6661A677" wp14:editId="4B3C06CF">
                <wp:extent cx="6122035" cy="587828"/>
                <wp:effectExtent l="0" t="0" r="12065" b="2222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87828"/>
                        </a:xfrm>
                        <a:prstGeom prst="rect">
                          <a:avLst/>
                        </a:prstGeom>
                        <a:solidFill>
                          <a:srgbClr val="FFFFFF"/>
                        </a:solidFill>
                        <a:ln w="9525">
                          <a:solidFill>
                            <a:srgbClr val="000000"/>
                          </a:solidFill>
                          <a:miter lim="800000"/>
                          <a:headEnd/>
                          <a:tailEnd/>
                        </a:ln>
                      </wps:spPr>
                      <wps:txbx>
                        <w:txbxContent>
                          <w:p w:rsidR="001E2CFF" w:rsidRPr="00AF2B6F" w:rsidRDefault="00AF2B6F" w:rsidP="001E2CFF">
                            <w:pPr>
                              <w:pStyle w:val="af9"/>
                              <w:overflowPunct w:val="0"/>
                              <w:autoSpaceDE w:val="0"/>
                              <w:autoSpaceDN w:val="0"/>
                              <w:adjustRightInd w:val="0"/>
                              <w:spacing w:after="180" w:line="240" w:lineRule="auto"/>
                              <w:ind w:left="0"/>
                              <w:contextualSpacing w:val="0"/>
                              <w:rPr>
                                <w:rFonts w:eastAsia="等线"/>
                                <w:sz w:val="20"/>
                                <w:highlight w:val="green"/>
                                <w:lang w:eastAsia="zh-CN"/>
                              </w:rPr>
                            </w:pPr>
                            <w:r w:rsidRPr="00AF2B6F">
                              <w:rPr>
                                <w:rFonts w:ascii="Times New Roman" w:eastAsiaTheme="minorEastAsia" w:hAnsi="Times New Roman"/>
                                <w:sz w:val="18"/>
                                <w:szCs w:val="20"/>
                                <w:lang w:eastAsia="zh-CN"/>
                              </w:rPr>
                              <w:t xml:space="preserve">It could be possible for 3GPP to reference the phantoms within the CTIA Certification OTA </w:t>
                            </w:r>
                            <w:r w:rsidR="00643904">
                              <w:rPr>
                                <w:rFonts w:ascii="Times New Roman" w:eastAsiaTheme="minorEastAsia" w:hAnsi="Times New Roman"/>
                                <w:sz w:val="18"/>
                                <w:szCs w:val="20"/>
                                <w:lang w:eastAsia="zh-CN"/>
                              </w:rPr>
                              <w:t>T</w:t>
                            </w:r>
                            <w:r w:rsidRPr="00AF2B6F">
                              <w:rPr>
                                <w:rFonts w:ascii="Times New Roman" w:eastAsiaTheme="minorEastAsia" w:hAnsi="Times New Roman"/>
                                <w:sz w:val="18"/>
                                <w:szCs w:val="20"/>
                                <w:lang w:eastAsia="zh-CN"/>
                              </w:rPr>
                              <w:t xml:space="preserve">est </w:t>
                            </w:r>
                            <w:r w:rsidR="00643904">
                              <w:rPr>
                                <w:rFonts w:ascii="Times New Roman" w:eastAsiaTheme="minorEastAsia" w:hAnsi="Times New Roman"/>
                                <w:sz w:val="18"/>
                                <w:szCs w:val="20"/>
                                <w:lang w:eastAsia="zh-CN"/>
                              </w:rPr>
                              <w:t>P</w:t>
                            </w:r>
                            <w:r w:rsidRPr="00AF2B6F">
                              <w:rPr>
                                <w:rFonts w:ascii="Times New Roman" w:eastAsiaTheme="minorEastAsia" w:hAnsi="Times New Roman"/>
                                <w:sz w:val="18"/>
                                <w:szCs w:val="20"/>
                                <w:lang w:eastAsia="zh-CN"/>
                              </w:rPr>
                              <w:t xml:space="preserve">lan.  A no-cost non-exclusive license agreement could be created giving 3GPP the permission to reference the appropriate sections of the test plan along with “© </w:t>
                            </w:r>
                            <w:r w:rsidR="00643904">
                              <w:rPr>
                                <w:rFonts w:ascii="Times New Roman" w:eastAsiaTheme="minorEastAsia" w:hAnsi="Times New Roman"/>
                                <w:sz w:val="18"/>
                                <w:szCs w:val="20"/>
                                <w:lang w:eastAsia="zh-CN"/>
                              </w:rPr>
                              <w:t xml:space="preserve">2001 – 2022 </w:t>
                            </w:r>
                            <w:r w:rsidRPr="00AF2B6F">
                              <w:rPr>
                                <w:rFonts w:ascii="Times New Roman" w:eastAsiaTheme="minorEastAsia" w:hAnsi="Times New Roman"/>
                                <w:sz w:val="18"/>
                                <w:szCs w:val="20"/>
                                <w:lang w:eastAsia="zh-CN"/>
                              </w:rPr>
                              <w:t>CTIA Certification. Referenced with permission.”</w:t>
                            </w:r>
                          </w:p>
                        </w:txbxContent>
                      </wps:txbx>
                      <wps:bodyPr rot="0" vert="horz" wrap="square" lIns="91440" tIns="45720" rIns="91440" bIns="45720" anchor="t" anchorCtr="0" upright="1">
                        <a:noAutofit/>
                      </wps:bodyPr>
                    </wps:wsp>
                  </a:graphicData>
                </a:graphic>
              </wp:inline>
            </w:drawing>
          </mc:Choice>
          <mc:Fallback>
            <w:pict>
              <v:shape w14:anchorId="6661A677" id="文本框 4" o:spid="_x0000_s1027" type="#_x0000_t202" style="width:482.05pt;height: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">
                <v:textbox>
                  <w:txbxContent>
                    <w:p w:rsidR="001E2CFF" w:rsidRPr="00AF2B6F" w:rsidRDefault="00AF2B6F" w:rsidP="001E2CFF">
                      <w:pPr>
                        <w:pStyle w:val="af9"/>
                        <w:overflowPunct w:val="0"/>
                        <w:autoSpaceDE w:val="0"/>
                        <w:autoSpaceDN w:val="0"/>
                        <w:adjustRightInd w:val="0"/>
                        <w:spacing w:after="180" w:line="240" w:lineRule="auto"/>
                        <w:ind w:left="0"/>
                        <w:contextualSpacing w:val="0"/>
                        <w:rPr>
                          <w:rFonts w:eastAsia="等线"/>
                          <w:sz w:val="20"/>
                          <w:highlight w:val="green"/>
                          <w:lang w:eastAsia="zh-CN"/>
                        </w:rPr>
                      </w:pPr>
                      <w:r w:rsidRPr="00AF2B6F">
                        <w:rPr>
                          <w:rFonts w:ascii="Times New Roman" w:eastAsiaTheme="minorEastAsia" w:hAnsi="Times New Roman"/>
                          <w:sz w:val="18"/>
                          <w:szCs w:val="20"/>
                          <w:lang w:eastAsia="zh-CN"/>
                        </w:rPr>
                        <w:t xml:space="preserve">It could be possible for 3GPP to reference the phantoms within the CTIA Certification OTA </w:t>
                      </w:r>
                      <w:r w:rsidR="00643904">
                        <w:rPr>
                          <w:rFonts w:ascii="Times New Roman" w:eastAsiaTheme="minorEastAsia" w:hAnsi="Times New Roman"/>
                          <w:sz w:val="18"/>
                          <w:szCs w:val="20"/>
                          <w:lang w:eastAsia="zh-CN"/>
                        </w:rPr>
                        <w:t>T</w:t>
                      </w:r>
                      <w:r w:rsidRPr="00AF2B6F">
                        <w:rPr>
                          <w:rFonts w:ascii="Times New Roman" w:eastAsiaTheme="minorEastAsia" w:hAnsi="Times New Roman"/>
                          <w:sz w:val="18"/>
                          <w:szCs w:val="20"/>
                          <w:lang w:eastAsia="zh-CN"/>
                        </w:rPr>
                        <w:t xml:space="preserve">est </w:t>
                      </w:r>
                      <w:r w:rsidR="00643904">
                        <w:rPr>
                          <w:rFonts w:ascii="Times New Roman" w:eastAsiaTheme="minorEastAsia" w:hAnsi="Times New Roman"/>
                          <w:sz w:val="18"/>
                          <w:szCs w:val="20"/>
                          <w:lang w:eastAsia="zh-CN"/>
                        </w:rPr>
                        <w:t>P</w:t>
                      </w:r>
                      <w:r w:rsidRPr="00AF2B6F">
                        <w:rPr>
                          <w:rFonts w:ascii="Times New Roman" w:eastAsiaTheme="minorEastAsia" w:hAnsi="Times New Roman"/>
                          <w:sz w:val="18"/>
                          <w:szCs w:val="20"/>
                          <w:lang w:eastAsia="zh-CN"/>
                        </w:rPr>
                        <w:t xml:space="preserve">lan.  A no-cost non-exclusive license agreement could be created giving 3GPP the permission to reference the appropriate sections of the test plan along with “© </w:t>
                      </w:r>
                      <w:r w:rsidR="00643904">
                        <w:rPr>
                          <w:rFonts w:ascii="Times New Roman" w:eastAsiaTheme="minorEastAsia" w:hAnsi="Times New Roman"/>
                          <w:sz w:val="18"/>
                          <w:szCs w:val="20"/>
                          <w:lang w:eastAsia="zh-CN"/>
                        </w:rPr>
                        <w:t xml:space="preserve">2001 – 2022 </w:t>
                      </w:r>
                      <w:r w:rsidRPr="00AF2B6F">
                        <w:rPr>
                          <w:rFonts w:ascii="Times New Roman" w:eastAsiaTheme="minorEastAsia" w:hAnsi="Times New Roman"/>
                          <w:sz w:val="18"/>
                          <w:szCs w:val="20"/>
                          <w:lang w:eastAsia="zh-CN"/>
                        </w:rPr>
                        <w:t>CTIA Certification. Referenced with permission.”</w:t>
                      </w:r>
                    </w:p>
                  </w:txbxContent>
                </v:textbox>
                <w10:anchorlock/>
              </v:shape>
            </w:pict>
          </mc:Fallback>
        </mc:AlternateContent>
      </w:r>
    </w:p>
    <w:p w:rsidR="00662FCE" w:rsidRDefault="00662FCE" w:rsidP="001E222E">
      <w:pPr>
        <w:rPr>
          <w:rFonts w:eastAsia="Batang"/>
        </w:rPr>
      </w:pPr>
      <w:r w:rsidRPr="006C66C9">
        <w:rPr>
          <w:rFonts w:eastAsia="Batang"/>
        </w:rPr>
        <w:t xml:space="preserve">Given the completion date of core part for test method development is March 2022, to </w:t>
      </w:r>
      <w:r w:rsidR="009349E2">
        <w:rPr>
          <w:rFonts w:eastAsia="Batang"/>
        </w:rPr>
        <w:t>finalize the main part of</w:t>
      </w:r>
      <w:r w:rsidRPr="006C66C9">
        <w:rPr>
          <w:rFonts w:eastAsia="Batang"/>
        </w:rPr>
        <w:t xml:space="preserve"> the technical report, this paper provides the text proposals for OTA phantoms</w:t>
      </w:r>
      <w:r w:rsidR="006E35ED" w:rsidRPr="006C66C9">
        <w:rPr>
          <w:rFonts w:eastAsia="Batang"/>
        </w:rPr>
        <w:t xml:space="preserve"> definition</w:t>
      </w:r>
      <w:r w:rsidRPr="006C66C9">
        <w:rPr>
          <w:rFonts w:eastAsia="Batang"/>
        </w:rPr>
        <w:t>.</w:t>
      </w:r>
    </w:p>
    <w:p w:rsidR="001F6B9D" w:rsidRDefault="001F6B9D" w:rsidP="001F6B9D">
      <w:pPr>
        <w:rPr>
          <w:rFonts w:eastAsia="Batang"/>
        </w:rPr>
      </w:pPr>
      <w:r>
        <w:rPr>
          <w:rFonts w:eastAsia="Batang"/>
        </w:rPr>
        <w:t>The text proposal was provided in RAN4#101-bis-e meeting</w:t>
      </w:r>
      <w:r w:rsidR="005A43AA">
        <w:rPr>
          <w:rFonts w:eastAsia="Batang"/>
        </w:rPr>
        <w:t xml:space="preserve"> [4]</w:t>
      </w:r>
      <w:r>
        <w:rPr>
          <w:rFonts w:eastAsia="Batang"/>
        </w:rPr>
        <w:t xml:space="preserve">, and no comments received. After further </w:t>
      </w:r>
      <w:r w:rsidR="000E490C">
        <w:rPr>
          <w:rFonts w:eastAsia="Batang"/>
        </w:rPr>
        <w:t>wording improvement by</w:t>
      </w:r>
      <w:r>
        <w:rPr>
          <w:rFonts w:eastAsia="Batang"/>
        </w:rPr>
        <w:t xml:space="preserve"> CTIA certification team, the final </w:t>
      </w:r>
      <w:r w:rsidR="00434752">
        <w:rPr>
          <w:rFonts w:eastAsia="Batang"/>
        </w:rPr>
        <w:t>t</w:t>
      </w:r>
      <w:r>
        <w:rPr>
          <w:rFonts w:eastAsia="Batang"/>
        </w:rPr>
        <w:t xml:space="preserve">ext roposals </w:t>
      </w:r>
      <w:r w:rsidR="000E490C">
        <w:rPr>
          <w:rFonts w:eastAsia="Batang"/>
        </w:rPr>
        <w:t>for phantom related Clauses are</w:t>
      </w:r>
      <w:r>
        <w:rPr>
          <w:rFonts w:eastAsia="Batang"/>
        </w:rPr>
        <w:t xml:space="preserve"> </w:t>
      </w:r>
      <w:r w:rsidR="000E490C">
        <w:rPr>
          <w:rFonts w:eastAsia="Batang"/>
        </w:rPr>
        <w:t xml:space="preserve">ready to be added in the RAN4 spec, the </w:t>
      </w:r>
      <w:r w:rsidR="00434752">
        <w:rPr>
          <w:rFonts w:eastAsia="Batang"/>
        </w:rPr>
        <w:t>details</w:t>
      </w:r>
      <w:r w:rsidR="000E490C">
        <w:rPr>
          <w:rFonts w:eastAsia="Batang"/>
        </w:rPr>
        <w:t xml:space="preserve"> are </w:t>
      </w:r>
      <w:r>
        <w:rPr>
          <w:rFonts w:eastAsia="Batang"/>
        </w:rPr>
        <w:t>provided in this contribution.</w:t>
      </w:r>
    </w:p>
    <w:p w:rsidR="00816C9D" w:rsidRPr="006C66C9" w:rsidRDefault="00A55484" w:rsidP="00EB7A08">
      <w:pPr>
        <w:pStyle w:val="1"/>
        <w:ind w:left="567" w:hanging="567"/>
      </w:pPr>
      <w:r w:rsidRPr="006C66C9">
        <w:t>2</w:t>
      </w:r>
      <w:r w:rsidR="00816C9D" w:rsidRPr="006C66C9">
        <w:tab/>
        <w:t>References</w:t>
      </w:r>
    </w:p>
    <w:p w:rsidR="00441298" w:rsidRPr="006C66C9" w:rsidRDefault="00441298" w:rsidP="00441298">
      <w:pPr>
        <w:numPr>
          <w:ilvl w:val="0"/>
          <w:numId w:val="1"/>
        </w:numPr>
        <w:overflowPunct w:val="0"/>
        <w:autoSpaceDE w:val="0"/>
        <w:autoSpaceDN w:val="0"/>
        <w:adjustRightInd w:val="0"/>
        <w:textAlignment w:val="baseline"/>
      </w:pPr>
      <w:bookmarkStart w:id="1" w:name="_Hlk60761037"/>
      <w:r w:rsidRPr="006C66C9">
        <w:t>R4-2120689, “WF on FR1 TRP TRS,” vivo, 3GPP RAN4#101-e, Nov 2021</w:t>
      </w:r>
    </w:p>
    <w:p w:rsidR="00662FCE" w:rsidRPr="006C66C9" w:rsidRDefault="00662FCE" w:rsidP="00E64B37">
      <w:pPr>
        <w:numPr>
          <w:ilvl w:val="0"/>
          <w:numId w:val="1"/>
        </w:numPr>
        <w:overflowPunct w:val="0"/>
        <w:autoSpaceDE w:val="0"/>
        <w:autoSpaceDN w:val="0"/>
        <w:adjustRightInd w:val="0"/>
        <w:textAlignment w:val="baseline"/>
      </w:pPr>
      <w:r w:rsidRPr="006C66C9">
        <w:t>R4-2114591, Reply LS on Head and Hand Phantoms for 5G FR1 OTA Testing, CTIA Certification, RAN4#100e, August, 2021</w:t>
      </w:r>
    </w:p>
    <w:p w:rsidR="00662FCE" w:rsidRDefault="00441298" w:rsidP="00662FCE">
      <w:pPr>
        <w:numPr>
          <w:ilvl w:val="0"/>
          <w:numId w:val="1"/>
        </w:numPr>
        <w:overflowPunct w:val="0"/>
        <w:autoSpaceDE w:val="0"/>
        <w:autoSpaceDN w:val="0"/>
        <w:adjustRightInd w:val="0"/>
        <w:textAlignment w:val="baseline"/>
      </w:pPr>
      <w:r w:rsidRPr="006C66C9">
        <w:t>3GPP TR 38.834 v0.2.0</w:t>
      </w:r>
    </w:p>
    <w:p w:rsidR="00FB27F1" w:rsidRPr="006C66C9" w:rsidRDefault="00FB27F1" w:rsidP="00FB27F1">
      <w:pPr>
        <w:numPr>
          <w:ilvl w:val="0"/>
          <w:numId w:val="1"/>
        </w:numPr>
        <w:overflowPunct w:val="0"/>
        <w:autoSpaceDE w:val="0"/>
        <w:autoSpaceDN w:val="0"/>
        <w:adjustRightInd w:val="0"/>
        <w:textAlignment w:val="baseline"/>
      </w:pPr>
      <w:r w:rsidRPr="00FB27F1">
        <w:t>R4-2203075</w:t>
      </w:r>
      <w:r>
        <w:t xml:space="preserve">, </w:t>
      </w:r>
      <w:r w:rsidRPr="00FB27F1">
        <w:t>TP to TR 38.834 on Phantom definition</w:t>
      </w:r>
      <w:r>
        <w:t xml:space="preserve">, vivo, </w:t>
      </w:r>
      <w:r w:rsidRPr="006C66C9">
        <w:t>3GPP RAN4#101</w:t>
      </w:r>
      <w:r>
        <w:t>-bis</w:t>
      </w:r>
      <w:r w:rsidRPr="006C66C9">
        <w:t xml:space="preserve">-e, </w:t>
      </w:r>
      <w:r>
        <w:t xml:space="preserve">Jan </w:t>
      </w:r>
      <w:r w:rsidRPr="006C66C9">
        <w:t>202</w:t>
      </w:r>
      <w:r>
        <w:t>2</w:t>
      </w:r>
    </w:p>
    <w:p w:rsidR="00816C9D" w:rsidRPr="006C66C9" w:rsidRDefault="00A55484" w:rsidP="00EB7A08">
      <w:pPr>
        <w:pStyle w:val="1"/>
        <w:ind w:left="567" w:hanging="567"/>
      </w:pPr>
      <w:bookmarkStart w:id="2" w:name="_GoBack"/>
      <w:bookmarkEnd w:id="1"/>
      <w:bookmarkEnd w:id="2"/>
      <w:r w:rsidRPr="006C66C9">
        <w:t>3</w:t>
      </w:r>
      <w:r w:rsidR="00816C9D" w:rsidRPr="006C66C9">
        <w:tab/>
        <w:t>Text Proposal</w:t>
      </w:r>
      <w:r w:rsidR="00D5113B" w:rsidRPr="006C66C9">
        <w:t xml:space="preserve"> to T</w:t>
      </w:r>
      <w:r w:rsidRPr="006C66C9">
        <w:t>R</w:t>
      </w:r>
      <w:r w:rsidR="00D5113B" w:rsidRPr="006C66C9">
        <w:t xml:space="preserve"> 38.</w:t>
      </w:r>
      <w:r w:rsidRPr="006C66C9">
        <w:t>834</w:t>
      </w:r>
    </w:p>
    <w:p w:rsidR="00D449D9" w:rsidRPr="006C66C9" w:rsidRDefault="00D449D9" w:rsidP="00D449D9">
      <w:pPr>
        <w:rPr>
          <w:b/>
          <w:color w:val="FF0000"/>
          <w:sz w:val="28"/>
          <w:szCs w:val="28"/>
        </w:rPr>
      </w:pPr>
      <w:bookmarkStart w:id="3" w:name="OLE_LINK31"/>
    </w:p>
    <w:p w:rsidR="00D449D9" w:rsidRPr="006C66C9" w:rsidRDefault="00D449D9" w:rsidP="00D449D9">
      <w:pPr>
        <w:rPr>
          <w:b/>
          <w:color w:val="FF0000"/>
          <w:sz w:val="28"/>
          <w:szCs w:val="28"/>
        </w:rPr>
      </w:pPr>
      <w:r w:rsidRPr="006C66C9">
        <w:rPr>
          <w:b/>
          <w:color w:val="FF0000"/>
          <w:sz w:val="28"/>
          <w:szCs w:val="28"/>
        </w:rPr>
        <w:lastRenderedPageBreak/>
        <w:t xml:space="preserve">--------------Start of text proposal </w:t>
      </w:r>
      <w:r w:rsidR="00E72B54" w:rsidRPr="006C66C9">
        <w:rPr>
          <w:b/>
          <w:color w:val="FF0000"/>
          <w:sz w:val="28"/>
          <w:szCs w:val="28"/>
        </w:rPr>
        <w:t>1</w:t>
      </w:r>
      <w:r w:rsidRPr="006C66C9">
        <w:rPr>
          <w:b/>
          <w:color w:val="FF0000"/>
          <w:sz w:val="28"/>
          <w:szCs w:val="28"/>
        </w:rPr>
        <w:t>-------------</w:t>
      </w:r>
    </w:p>
    <w:p w:rsidR="00D449D9" w:rsidRPr="006C66C9" w:rsidRDefault="00D449D9" w:rsidP="00D449D9">
      <w:pPr>
        <w:pStyle w:val="1"/>
        <w:rPr>
          <w:rFonts w:eastAsiaTheme="minorEastAsia"/>
        </w:rPr>
      </w:pPr>
      <w:bookmarkStart w:id="4" w:name="_Toc87955071"/>
      <w:r w:rsidRPr="006C66C9">
        <w:rPr>
          <w:rFonts w:eastAsiaTheme="minorEastAsia"/>
        </w:rPr>
        <w:t>2</w:t>
      </w:r>
      <w:r w:rsidRPr="006C66C9">
        <w:rPr>
          <w:rFonts w:eastAsiaTheme="minorEastAsia"/>
        </w:rPr>
        <w:tab/>
        <w:t>References</w:t>
      </w:r>
      <w:bookmarkEnd w:id="4"/>
    </w:p>
    <w:p w:rsidR="00D449D9" w:rsidRPr="006C66C9" w:rsidRDefault="00D449D9" w:rsidP="00D449D9">
      <w:pPr>
        <w:rPr>
          <w:rFonts w:eastAsiaTheme="minorEastAsia"/>
        </w:rPr>
      </w:pPr>
      <w:r w:rsidRPr="006C66C9">
        <w:t>The following documents contain provisions which, through reference in this text, constitute provisions of the present document.</w:t>
      </w:r>
    </w:p>
    <w:p w:rsidR="00D449D9" w:rsidRPr="006C66C9" w:rsidRDefault="00D449D9" w:rsidP="00D449D9">
      <w:pPr>
        <w:pStyle w:val="B1"/>
      </w:pPr>
      <w:r w:rsidRPr="006C66C9">
        <w:t>-</w:t>
      </w:r>
      <w:r w:rsidRPr="006C66C9">
        <w:tab/>
        <w:t>References are either specific (identified by date of publication, edition number, version number, etc.) or non</w:t>
      </w:r>
      <w:r w:rsidRPr="006C66C9">
        <w:noBreakHyphen/>
        <w:t>specific.</w:t>
      </w:r>
    </w:p>
    <w:p w:rsidR="00D449D9" w:rsidRPr="006C66C9" w:rsidRDefault="00D449D9" w:rsidP="00D449D9">
      <w:pPr>
        <w:pStyle w:val="B1"/>
      </w:pPr>
      <w:r w:rsidRPr="006C66C9">
        <w:t>-</w:t>
      </w:r>
      <w:r w:rsidRPr="006C66C9">
        <w:tab/>
        <w:t>For a specific reference, subsequent revisions do not apply.</w:t>
      </w:r>
    </w:p>
    <w:p w:rsidR="00D449D9" w:rsidRPr="006C66C9" w:rsidRDefault="00D449D9" w:rsidP="00D449D9">
      <w:pPr>
        <w:pStyle w:val="B1"/>
      </w:pPr>
      <w:r w:rsidRPr="006C66C9">
        <w:t>-</w:t>
      </w:r>
      <w:r w:rsidRPr="006C66C9">
        <w:tab/>
        <w:t>For a non-specific reference, the latest version applies. In the case of a reference to a 3GPP document (including a GSM document), a non-specific reference implicitly refers to the latest version of that document</w:t>
      </w:r>
      <w:r w:rsidRPr="006C66C9">
        <w:rPr>
          <w:i/>
        </w:rPr>
        <w:t xml:space="preserve"> in the same Release as the present document</w:t>
      </w:r>
      <w:r w:rsidRPr="006C66C9">
        <w:t>.</w:t>
      </w:r>
    </w:p>
    <w:p w:rsidR="00D449D9" w:rsidRPr="006C66C9" w:rsidRDefault="00D449D9" w:rsidP="00D449D9">
      <w:pPr>
        <w:pStyle w:val="EX"/>
      </w:pPr>
      <w:r w:rsidRPr="006C66C9">
        <w:t>[1]</w:t>
      </w:r>
      <w:r w:rsidRPr="006C66C9">
        <w:tab/>
        <w:t>3GPP TR 21.905: "Vocabulary for 3GPP Specifications".</w:t>
      </w:r>
    </w:p>
    <w:p w:rsidR="00D449D9" w:rsidRPr="006C66C9" w:rsidRDefault="00D449D9" w:rsidP="00D449D9">
      <w:pPr>
        <w:pStyle w:val="EX"/>
        <w:rPr>
          <w:lang w:eastAsia="zh-CN"/>
        </w:rPr>
      </w:pPr>
      <w:r w:rsidRPr="006C66C9">
        <w:t>[2]</w:t>
      </w:r>
      <w:r w:rsidRPr="006C66C9">
        <w:tab/>
        <w:t>3GPP TR 38.827: “Study on radiated metrics and test methodology for the verification of multi-antenna reception performance</w:t>
      </w:r>
      <w:r w:rsidRPr="006C66C9">
        <w:rPr>
          <w:lang w:eastAsia="zh-CN"/>
        </w:rPr>
        <w:t xml:space="preserve"> </w:t>
      </w:r>
      <w:r w:rsidRPr="006C66C9">
        <w:t>of NR User Equipment (UE)”</w:t>
      </w:r>
      <w:r w:rsidRPr="006C66C9">
        <w:rPr>
          <w:lang w:eastAsia="zh-CN"/>
        </w:rPr>
        <w:t>.</w:t>
      </w:r>
    </w:p>
    <w:p w:rsidR="00D449D9" w:rsidRPr="006C66C9" w:rsidRDefault="00D449D9" w:rsidP="00D449D9">
      <w:pPr>
        <w:pStyle w:val="EX"/>
      </w:pPr>
      <w:r w:rsidRPr="006C66C9">
        <w:t>[3]</w:t>
      </w:r>
      <w:r w:rsidRPr="006C66C9">
        <w:tab/>
        <w:t>3GPP TS 38.101-1: "NR; User Equipment (UE) radio transmission and reception; Part 1: Range 1 Standalone".</w:t>
      </w:r>
    </w:p>
    <w:p w:rsidR="00D449D9" w:rsidRPr="006C66C9" w:rsidRDefault="00D449D9" w:rsidP="00D449D9">
      <w:pPr>
        <w:pStyle w:val="EX"/>
      </w:pPr>
      <w:r w:rsidRPr="006C66C9">
        <w:t>[4]</w:t>
      </w:r>
      <w:r w:rsidRPr="006C66C9">
        <w:tab/>
        <w:t>3GPP TS 38.101-3: "NR; User Equipment (UE) radio transmission and reception; Part 3: Range 1 and Range 2 Interworking operation with other radios".</w:t>
      </w:r>
    </w:p>
    <w:p w:rsidR="00D449D9" w:rsidRPr="006C66C9" w:rsidRDefault="00D449D9" w:rsidP="00D449D9">
      <w:pPr>
        <w:pStyle w:val="EX"/>
      </w:pPr>
      <w:r w:rsidRPr="006C66C9">
        <w:t>[5]</w:t>
      </w:r>
      <w:r w:rsidRPr="006C66C9">
        <w:tab/>
        <w:t>3GPP TS 38.521-1: "NR; User Equipment (UE) conformance specification; Radio transmission and reception; Part 1: Range 1 Standalone".</w:t>
      </w:r>
    </w:p>
    <w:p w:rsidR="00D449D9" w:rsidRPr="006C66C9" w:rsidRDefault="00D449D9" w:rsidP="00D449D9">
      <w:pPr>
        <w:pStyle w:val="EX"/>
      </w:pPr>
      <w:r w:rsidRPr="006C66C9">
        <w:t>[6]</w:t>
      </w:r>
      <w:r w:rsidRPr="006C66C9">
        <w:tab/>
        <w:t>3GPP TS 38.521-3: "</w:t>
      </w:r>
      <w:r w:rsidRPr="006C66C9">
        <w:rPr>
          <w:snapToGrid w:val="0"/>
        </w:rPr>
        <w:t>NR; User Equipment (UE) conformance specification; Radio transmission and reception; Part 3: Range 1 and Range 2 Interworking operation with other radios</w:t>
      </w:r>
      <w:r w:rsidRPr="006C66C9">
        <w:t>".</w:t>
      </w:r>
    </w:p>
    <w:p w:rsidR="00D449D9" w:rsidRPr="006C66C9" w:rsidRDefault="00D449D9" w:rsidP="00D449D9">
      <w:pPr>
        <w:pStyle w:val="EX"/>
      </w:pPr>
      <w:r w:rsidRPr="006C66C9">
        <w:t>[7]</w:t>
      </w:r>
      <w:r w:rsidRPr="006C66C9">
        <w:tab/>
        <w:t>3GPP TS 38.508-1: "5GS; User Equipment (UE) conformance specification; Part 1: Common test environment ".</w:t>
      </w:r>
    </w:p>
    <w:p w:rsidR="00D449D9" w:rsidRPr="006C66C9" w:rsidRDefault="00D449D9" w:rsidP="00D449D9">
      <w:pPr>
        <w:pStyle w:val="EX"/>
      </w:pPr>
      <w:r w:rsidRPr="006C66C9">
        <w:t>[8]</w:t>
      </w:r>
      <w:r w:rsidRPr="006C66C9">
        <w:tab/>
        <w:t>3GPP TR 2</w:t>
      </w:r>
      <w:r w:rsidRPr="006C66C9">
        <w:rPr>
          <w:lang w:eastAsia="zh-CN"/>
        </w:rPr>
        <w:t>5</w:t>
      </w:r>
      <w:r w:rsidRPr="006C66C9">
        <w:t>.9</w:t>
      </w:r>
      <w:r w:rsidRPr="006C66C9">
        <w:rPr>
          <w:lang w:eastAsia="zh-CN"/>
        </w:rPr>
        <w:t>14</w:t>
      </w:r>
      <w:r w:rsidRPr="006C66C9">
        <w:t>: "Measurements of radio performances for UMTS terminals in speech mode".</w:t>
      </w:r>
    </w:p>
    <w:p w:rsidR="00D449D9" w:rsidRDefault="00D449D9" w:rsidP="00D449D9">
      <w:pPr>
        <w:pStyle w:val="EX"/>
        <w:rPr>
          <w:ins w:id="5" w:author="vivo" w:date="2022-02-07T17:19:00Z"/>
          <w:lang w:eastAsia="zh-CN"/>
        </w:rPr>
      </w:pPr>
      <w:r w:rsidRPr="006C66C9">
        <w:t>[9]</w:t>
      </w:r>
      <w:r w:rsidRPr="006C66C9">
        <w:tab/>
      </w:r>
      <w:r w:rsidRPr="006C66C9">
        <w:rPr>
          <w:lang w:eastAsia="zh-CN"/>
        </w:rPr>
        <w:t>IEEE Std 149: "IEEE Standard Test Procedures for Antennas", IEEE.</w:t>
      </w:r>
    </w:p>
    <w:p w:rsidR="00AA6645" w:rsidRPr="008E4C84" w:rsidRDefault="00AA6645" w:rsidP="00AA6645">
      <w:pPr>
        <w:pStyle w:val="EX"/>
        <w:rPr>
          <w:ins w:id="6" w:author="vivo" w:date="2022-02-07T17:19:00Z"/>
        </w:rPr>
      </w:pPr>
      <w:ins w:id="7" w:author="vivo" w:date="2022-02-07T17:19:00Z">
        <w:r w:rsidRPr="006C66C9">
          <w:t>[10]</w:t>
        </w:r>
        <w:r w:rsidRPr="006C66C9">
          <w:tab/>
          <w:t>3GPP TR 37.902: "Measurements of User Equipment (UE) radio performances for LTE/UMTS terminals; Total Radiated Power (TRP)</w:t>
        </w:r>
        <w:r w:rsidRPr="008E4C84">
          <w:t xml:space="preserve"> and Total Radiated Sensitivity (TRS) test ".</w:t>
        </w:r>
      </w:ins>
    </w:p>
    <w:p w:rsidR="00AA6645" w:rsidRPr="008E4C84" w:rsidRDefault="00AA6645" w:rsidP="00AA6645">
      <w:pPr>
        <w:pStyle w:val="EX"/>
        <w:rPr>
          <w:ins w:id="8" w:author="vivo" w:date="2022-02-07T17:19:00Z"/>
        </w:rPr>
      </w:pPr>
      <w:ins w:id="9" w:author="vivo" w:date="2022-02-07T17:19:00Z">
        <w:r w:rsidRPr="008E4C84">
          <w:t>[11]</w:t>
        </w:r>
        <w:r w:rsidRPr="008E4C84">
          <w:tab/>
        </w:r>
        <w:r w:rsidRPr="008E4C84">
          <w:rPr>
            <w:lang w:eastAsia="zh-CN"/>
          </w:rPr>
          <w:t xml:space="preserve">CTIA </w:t>
        </w:r>
        <w:r w:rsidRPr="00B25778">
          <w:t>Certification™</w:t>
        </w:r>
        <w:r>
          <w:t xml:space="preserve"> </w:t>
        </w:r>
      </w:ins>
      <w:ins w:id="10" w:author="vivo" w:date="2022-02-11T12:07:00Z">
        <w:r w:rsidR="00643904">
          <w:t xml:space="preserve">OTA </w:t>
        </w:r>
      </w:ins>
      <w:ins w:id="11" w:author="vivo" w:date="2022-02-07T17:19:00Z">
        <w:r w:rsidRPr="008E4C84">
          <w:rPr>
            <w:lang w:eastAsia="zh-CN"/>
          </w:rPr>
          <w:t>Test Plan: "</w:t>
        </w:r>
        <w:r w:rsidRPr="001048B0">
          <w:t xml:space="preserve"> </w:t>
        </w:r>
        <w:r>
          <w:t>CTIA Certification</w:t>
        </w:r>
        <w:r w:rsidRPr="00B25778">
          <w:t xml:space="preserve"> Test Plan for Wireless Device Over-the-Air Performance</w:t>
        </w:r>
        <w:r>
          <w:t xml:space="preserve">, </w:t>
        </w:r>
        <w:r w:rsidRPr="009459F8">
          <w:t>Version 3.9.X</w:t>
        </w:r>
        <w:r w:rsidRPr="008E4C84" w:rsidDel="001048B0">
          <w:rPr>
            <w:lang w:eastAsia="zh-CN"/>
          </w:rPr>
          <w:t xml:space="preserve"> </w:t>
        </w:r>
        <w:r w:rsidRPr="008E4C84">
          <w:rPr>
            <w:lang w:eastAsia="zh-CN"/>
          </w:rPr>
          <w:t xml:space="preserve">", </w:t>
        </w:r>
        <w:r w:rsidRPr="001048B0">
          <w:t>https://ctiacertification.org/test-plans/</w:t>
        </w:r>
      </w:ins>
    </w:p>
    <w:p w:rsidR="00AA6645" w:rsidRPr="006C66C9" w:rsidRDefault="00AA6645" w:rsidP="00AA6645">
      <w:pPr>
        <w:pStyle w:val="EX"/>
        <w:rPr>
          <w:ins w:id="12" w:author="vivo" w:date="2022-02-07T17:19:00Z"/>
        </w:rPr>
      </w:pPr>
      <w:ins w:id="13" w:author="vivo" w:date="2022-02-07T17:19:00Z">
        <w:r w:rsidRPr="006C66C9">
          <w:rPr>
            <w:lang w:eastAsia="zh-CN"/>
          </w:rPr>
          <w:t>[12]</w:t>
        </w:r>
        <w:r w:rsidRPr="006C66C9">
          <w:rPr>
            <w:lang w:eastAsia="zh-CN"/>
          </w:rPr>
          <w:tab/>
        </w:r>
        <w:r w:rsidRPr="006C66C9">
          <w:t xml:space="preserve">3GPP TS 37.544: "Universal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ins>
    </w:p>
    <w:p w:rsidR="00AA6645" w:rsidRPr="006C66C9" w:rsidDel="00AA6645" w:rsidRDefault="00AA6645" w:rsidP="00D449D9">
      <w:pPr>
        <w:pStyle w:val="EX"/>
        <w:rPr>
          <w:del w:id="14" w:author="vivo" w:date="2022-02-07T17:19:00Z"/>
          <w:lang w:eastAsia="zh-CN"/>
        </w:rPr>
      </w:pPr>
    </w:p>
    <w:p w:rsidR="00D449D9" w:rsidRPr="008E4C84" w:rsidRDefault="00D449D9" w:rsidP="00D449D9">
      <w:pPr>
        <w:pStyle w:val="EX"/>
      </w:pPr>
      <w:r w:rsidRPr="008E4C84">
        <w:t>[x]</w:t>
      </w:r>
      <w:r w:rsidRPr="008E4C84">
        <w:tab/>
        <w:t>&lt;doctype&gt; &lt;#</w:t>
      </w:r>
      <w:proofErr w:type="gramStart"/>
      <w:r w:rsidRPr="008E4C84">
        <w:t>&gt;[</w:t>
      </w:r>
      <w:proofErr w:type="gramEnd"/>
      <w:r w:rsidRPr="008E4C84">
        <w:t> ([up to and including]{</w:t>
      </w:r>
      <w:proofErr w:type="spellStart"/>
      <w:r w:rsidRPr="008E4C84">
        <w:t>yyyy</w:t>
      </w:r>
      <w:proofErr w:type="spellEnd"/>
      <w:r w:rsidRPr="008E4C84">
        <w:t>[-mm]|V&lt;a[.b[.c]]&gt;}[onwards])]: "&lt;Title&gt;".</w:t>
      </w:r>
    </w:p>
    <w:p w:rsidR="00D449D9" w:rsidRPr="008E4C84" w:rsidRDefault="00D449D9" w:rsidP="00D449D9">
      <w:pPr>
        <w:rPr>
          <w:b/>
          <w:color w:val="FF0000"/>
          <w:sz w:val="28"/>
          <w:szCs w:val="28"/>
        </w:rPr>
      </w:pPr>
      <w:r w:rsidRPr="008E4C84">
        <w:rPr>
          <w:b/>
          <w:color w:val="FF0000"/>
          <w:sz w:val="28"/>
          <w:szCs w:val="28"/>
        </w:rPr>
        <w:t>--------------End of text proposal 1 -------------</w:t>
      </w:r>
    </w:p>
    <w:p w:rsidR="00F64D22" w:rsidRPr="008E4C84" w:rsidRDefault="00F64D22" w:rsidP="00D449D9">
      <w:pPr>
        <w:rPr>
          <w:b/>
          <w:color w:val="FF0000"/>
          <w:sz w:val="28"/>
          <w:szCs w:val="28"/>
        </w:rPr>
      </w:pPr>
    </w:p>
    <w:p w:rsidR="00E72B54" w:rsidRPr="008E4C84" w:rsidRDefault="00E72B54" w:rsidP="00E72B54">
      <w:pPr>
        <w:rPr>
          <w:b/>
          <w:color w:val="FF0000"/>
          <w:sz w:val="28"/>
          <w:szCs w:val="28"/>
        </w:rPr>
      </w:pPr>
      <w:r w:rsidRPr="008E4C84">
        <w:rPr>
          <w:b/>
          <w:color w:val="FF0000"/>
          <w:sz w:val="28"/>
          <w:szCs w:val="28"/>
        </w:rPr>
        <w:t>--------------Start of text proposal 2-------------</w:t>
      </w:r>
    </w:p>
    <w:p w:rsidR="00AA6645" w:rsidRPr="004D3578" w:rsidRDefault="00AA6645" w:rsidP="00AA6645">
      <w:pPr>
        <w:pStyle w:val="1"/>
      </w:pPr>
      <w:bookmarkStart w:id="15" w:name="_Toc95144972"/>
      <w:r>
        <w:lastRenderedPageBreak/>
        <w:t>6</w:t>
      </w:r>
      <w:r w:rsidRPr="004D3578">
        <w:tab/>
      </w:r>
      <w:r>
        <w:t>UE positioning guidelines</w:t>
      </w:r>
      <w:bookmarkEnd w:id="15"/>
    </w:p>
    <w:p w:rsidR="00AA6645" w:rsidRDefault="00AA6645" w:rsidP="00AA6645">
      <w:pPr>
        <w:pStyle w:val="2"/>
        <w:rPr>
          <w:ins w:id="16" w:author="vivo" w:date="2022-02-07T17:20:00Z"/>
        </w:rPr>
      </w:pPr>
      <w:bookmarkStart w:id="17" w:name="_Toc95144973"/>
      <w:r>
        <w:t>6.1</w:t>
      </w:r>
      <w:r>
        <w:tab/>
        <w:t>Free space</w:t>
      </w:r>
      <w:bookmarkEnd w:id="17"/>
    </w:p>
    <w:p w:rsidR="00AA6645" w:rsidRPr="008E4C84" w:rsidRDefault="00AA6645" w:rsidP="00AA6645">
      <w:pPr>
        <w:rPr>
          <w:ins w:id="18" w:author="vivo" w:date="2022-02-07T17:20:00Z"/>
        </w:rPr>
      </w:pPr>
      <w:ins w:id="19" w:author="vivo" w:date="2022-02-07T17:20:00Z">
        <w:r w:rsidRPr="008E4C84">
          <w:t>For Free space configuration, the centre of the reference coordinate system shall be aligned with the geometric centre of the DUT in order to minimize the offset between antenna arrays integrated at any position of the UE and the centre of the quiet zone.</w:t>
        </w:r>
      </w:ins>
    </w:p>
    <w:p w:rsidR="00AA6645" w:rsidRPr="008E4C84" w:rsidRDefault="00AA6645" w:rsidP="00AA6645">
      <w:pPr>
        <w:pStyle w:val="TH"/>
        <w:rPr>
          <w:ins w:id="20" w:author="vivo" w:date="2022-02-07T17:20:00Z"/>
          <w:lang w:val="en-US"/>
        </w:rPr>
      </w:pPr>
      <w:ins w:id="21" w:author="vivo" w:date="2022-02-07T17:20:00Z">
        <w:r w:rsidRPr="008E4C84">
          <w:rPr>
            <w:lang w:val="en-US"/>
          </w:rPr>
          <w:t xml:space="preserve">Table 6.1-1: </w:t>
        </w:r>
        <w:r w:rsidRPr="008E4C84">
          <w:t>UE positioning for Free space</w:t>
        </w:r>
      </w:ins>
    </w:p>
    <w:tbl>
      <w:tblPr>
        <w:tblW w:w="34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40"/>
        <w:gridCol w:w="3856"/>
      </w:tblGrid>
      <w:tr w:rsidR="00AA6645" w:rsidRPr="008E4C84" w:rsidTr="007A6C98">
        <w:trPr>
          <w:cantSplit/>
          <w:jc w:val="center"/>
          <w:ins w:id="22" w:author="vivo" w:date="2022-02-07T17:20:00Z"/>
        </w:trPr>
        <w:tc>
          <w:tcPr>
            <w:tcW w:w="140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A6645" w:rsidRPr="008E4C84" w:rsidRDefault="00AA6645" w:rsidP="007A6C98">
            <w:pPr>
              <w:pStyle w:val="TAH"/>
              <w:rPr>
                <w:ins w:id="23" w:author="vivo" w:date="2022-02-07T17:20:00Z"/>
                <w:rFonts w:cs="Arial"/>
                <w:lang w:eastAsia="en-US"/>
              </w:rPr>
            </w:pPr>
            <w:ins w:id="24" w:author="vivo" w:date="2022-02-07T17:20:00Z">
              <w:r w:rsidRPr="008E4C84">
                <w:rPr>
                  <w:rFonts w:cs="Arial"/>
                  <w:lang w:eastAsia="en-US"/>
                </w:rPr>
                <w:t>Test condition</w:t>
              </w:r>
            </w:ins>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A6645" w:rsidRPr="008E4C84" w:rsidRDefault="00AA6645" w:rsidP="007A6C98">
            <w:pPr>
              <w:pStyle w:val="TAH"/>
              <w:rPr>
                <w:ins w:id="25" w:author="vivo" w:date="2022-02-07T17:20:00Z"/>
                <w:rFonts w:cs="Arial"/>
                <w:lang w:eastAsia="en-US"/>
              </w:rPr>
            </w:pPr>
            <w:ins w:id="26" w:author="vivo" w:date="2022-02-07T17:20:00Z">
              <w:r w:rsidRPr="008E4C84">
                <w:rPr>
                  <w:rFonts w:cs="Arial"/>
                  <w:lang w:eastAsia="en-US"/>
                </w:rPr>
                <w:t>DUT</w:t>
              </w:r>
              <w:r w:rsidRPr="008E4C84">
                <w:rPr>
                  <w:rFonts w:cs="Arial"/>
                  <w:lang w:eastAsia="en-US"/>
                </w:rPr>
                <w:br/>
                <w:t>orientation</w:t>
              </w:r>
            </w:ins>
          </w:p>
        </w:tc>
        <w:tc>
          <w:tcPr>
            <w:tcW w:w="385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A6645" w:rsidRPr="008E4C84" w:rsidRDefault="00AA6645" w:rsidP="007A6C98">
            <w:pPr>
              <w:pStyle w:val="TAH"/>
              <w:rPr>
                <w:ins w:id="27" w:author="vivo" w:date="2022-02-07T17:20:00Z"/>
                <w:rFonts w:cs="Arial"/>
                <w:lang w:eastAsia="en-US"/>
              </w:rPr>
            </w:pPr>
            <w:ins w:id="28" w:author="vivo" w:date="2022-02-07T17:20:00Z">
              <w:r w:rsidRPr="008E4C84">
                <w:rPr>
                  <w:rFonts w:cs="Arial"/>
                  <w:lang w:eastAsia="en-US"/>
                </w:rPr>
                <w:t>Diagram</w:t>
              </w:r>
            </w:ins>
          </w:p>
        </w:tc>
      </w:tr>
      <w:tr w:rsidR="00AA6645" w:rsidRPr="008E4C84" w:rsidTr="007A6C98">
        <w:trPr>
          <w:cantSplit/>
          <w:jc w:val="center"/>
          <w:ins w:id="29" w:author="vivo" w:date="2022-02-07T17:20:00Z"/>
        </w:trPr>
        <w:tc>
          <w:tcPr>
            <w:tcW w:w="1407" w:type="dxa"/>
            <w:tcBorders>
              <w:top w:val="single" w:sz="4" w:space="0" w:color="auto"/>
              <w:left w:val="single" w:sz="4" w:space="0" w:color="auto"/>
              <w:bottom w:val="single" w:sz="4" w:space="0" w:color="auto"/>
              <w:right w:val="single" w:sz="4" w:space="0" w:color="auto"/>
            </w:tcBorders>
            <w:vAlign w:val="center"/>
            <w:hideMark/>
          </w:tcPr>
          <w:p w:rsidR="00AA6645" w:rsidRPr="008E4C84" w:rsidRDefault="00AA6645" w:rsidP="007A6C98">
            <w:pPr>
              <w:pStyle w:val="TAC"/>
              <w:rPr>
                <w:ins w:id="30" w:author="vivo" w:date="2022-02-07T17:20:00Z"/>
                <w:rFonts w:ascii="Times New Roman" w:hAnsi="Times New Roman"/>
                <w:lang w:eastAsia="en-US"/>
              </w:rPr>
            </w:pPr>
            <w:ins w:id="31" w:author="vivo" w:date="2022-02-07T17:20:00Z">
              <w:r w:rsidRPr="008E4C84">
                <w:rPr>
                  <w:rFonts w:ascii="Times New Roman" w:hAnsi="Times New Roman"/>
                  <w:lang w:eastAsia="en-US"/>
                </w:rPr>
                <w:t>Free space</w:t>
              </w:r>
            </w:ins>
          </w:p>
          <w:p w:rsidR="00AA6645" w:rsidRPr="008E4C84" w:rsidRDefault="00AA6645" w:rsidP="007A6C98">
            <w:pPr>
              <w:pStyle w:val="TAC"/>
              <w:rPr>
                <w:ins w:id="32" w:author="vivo" w:date="2022-02-07T17:20:00Z"/>
                <w:rFonts w:ascii="Times New Roman" w:hAnsi="Times New Roman"/>
                <w:lang w:eastAsia="en-US"/>
              </w:rPr>
            </w:pPr>
            <w:ins w:id="33" w:author="vivo" w:date="2022-02-07T17:20:00Z">
              <w:r w:rsidRPr="008E4C84">
                <w:rPr>
                  <w:rFonts w:ascii="Times New Roman" w:hAnsi="Times New Roman"/>
                  <w:lang w:eastAsia="en-US"/>
                </w:rPr>
                <w:t xml:space="preserve">DUT </w:t>
              </w:r>
            </w:ins>
          </w:p>
        </w:tc>
        <w:tc>
          <w:tcPr>
            <w:tcW w:w="1440" w:type="dxa"/>
            <w:tcBorders>
              <w:top w:val="single" w:sz="4" w:space="0" w:color="auto"/>
              <w:left w:val="single" w:sz="4" w:space="0" w:color="auto"/>
              <w:bottom w:val="single" w:sz="4" w:space="0" w:color="auto"/>
              <w:right w:val="single" w:sz="4" w:space="0" w:color="auto"/>
            </w:tcBorders>
            <w:vAlign w:val="center"/>
          </w:tcPr>
          <w:p w:rsidR="00AA6645" w:rsidRPr="008E4C84" w:rsidRDefault="00AA6645" w:rsidP="007A6C98">
            <w:pPr>
              <w:pStyle w:val="TAC"/>
              <w:rPr>
                <w:ins w:id="34" w:author="vivo" w:date="2022-02-07T17:20:00Z"/>
                <w:rFonts w:ascii="Times New Roman" w:hAnsi="Times New Roman"/>
                <w:lang w:eastAsia="en-US"/>
              </w:rPr>
            </w:pPr>
            <w:ins w:id="35" w:author="vivo" w:date="2022-02-07T17:20:00Z">
              <w:r w:rsidRPr="008E4C84">
                <w:rPr>
                  <w:rFonts w:ascii="Times New Roman" w:hAnsi="Times New Roman"/>
                  <w:lang w:eastAsia="en-US"/>
                </w:rPr>
                <w:t>α = 0º;</w:t>
              </w:r>
              <w:r w:rsidRPr="008E4C84">
                <w:rPr>
                  <w:rFonts w:ascii="Times New Roman" w:hAnsi="Times New Roman"/>
                  <w:lang w:eastAsia="en-US"/>
                </w:rPr>
                <w:br/>
                <w:t>β = 0º;</w:t>
              </w:r>
              <w:r w:rsidRPr="008E4C84">
                <w:rPr>
                  <w:rFonts w:ascii="Times New Roman" w:hAnsi="Times New Roman"/>
                  <w:lang w:eastAsia="en-US"/>
                </w:rPr>
                <w:br/>
                <w:t>γ = 0º</w:t>
              </w:r>
            </w:ins>
          </w:p>
          <w:p w:rsidR="00AA6645" w:rsidRPr="008E4C84" w:rsidRDefault="00AA6645" w:rsidP="007A6C98">
            <w:pPr>
              <w:pStyle w:val="TAC"/>
              <w:rPr>
                <w:ins w:id="36" w:author="vivo" w:date="2022-02-07T17:20:00Z"/>
                <w:rFonts w:ascii="Times New Roman" w:hAnsi="Times New Roman"/>
                <w:lang w:eastAsia="en-US"/>
              </w:rPr>
            </w:pPr>
          </w:p>
          <w:p w:rsidR="00AA6645" w:rsidRPr="008E4C84" w:rsidRDefault="00AA6645" w:rsidP="007A6C98">
            <w:pPr>
              <w:pStyle w:val="TAC"/>
              <w:rPr>
                <w:ins w:id="37" w:author="vivo" w:date="2022-02-07T17:20:00Z"/>
                <w:rFonts w:ascii="Times New Roman" w:hAnsi="Times New Roman"/>
                <w:lang w:eastAsia="en-US"/>
              </w:rPr>
            </w:pPr>
          </w:p>
        </w:tc>
        <w:tc>
          <w:tcPr>
            <w:tcW w:w="3856" w:type="dxa"/>
            <w:tcBorders>
              <w:top w:val="single" w:sz="4" w:space="0" w:color="auto"/>
              <w:left w:val="single" w:sz="4" w:space="0" w:color="auto"/>
              <w:bottom w:val="single" w:sz="4" w:space="0" w:color="auto"/>
              <w:right w:val="single" w:sz="4" w:space="0" w:color="auto"/>
            </w:tcBorders>
            <w:vAlign w:val="center"/>
          </w:tcPr>
          <w:p w:rsidR="00AA6645" w:rsidRPr="008E4C84" w:rsidRDefault="00AA6645" w:rsidP="007A6C98">
            <w:pPr>
              <w:pStyle w:val="TAC"/>
              <w:rPr>
                <w:ins w:id="38" w:author="vivo" w:date="2022-02-07T17:20:00Z"/>
                <w:rFonts w:ascii="Times New Roman" w:hAnsi="Times New Roman"/>
                <w:lang w:eastAsia="en-US"/>
              </w:rPr>
            </w:pPr>
            <w:ins w:id="39" w:author="vivo" w:date="2022-02-07T17:20:00Z">
              <w:r w:rsidRPr="008E4C84">
                <w:rPr>
                  <w:rFonts w:ascii="Times New Roman" w:hAnsi="Times New Roman"/>
                  <w:noProof/>
                  <w:lang w:eastAsia="en-US"/>
                </w:rPr>
                <w:drawing>
                  <wp:inline distT="0" distB="0" distL="0" distR="0" wp14:anchorId="36C40730" wp14:editId="19549E12">
                    <wp:extent cx="1835785" cy="2122170"/>
                    <wp:effectExtent l="0" t="0" r="0" b="0"/>
                    <wp:docPr id="1" name="图片 1"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alignment01_trimetric_Matricesv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5785" cy="2122170"/>
                            </a:xfrm>
                            <a:prstGeom prst="rect">
                              <a:avLst/>
                            </a:prstGeom>
                            <a:noFill/>
                            <a:ln>
                              <a:noFill/>
                            </a:ln>
                          </pic:spPr>
                        </pic:pic>
                      </a:graphicData>
                    </a:graphic>
                  </wp:inline>
                </w:drawing>
              </w:r>
            </w:ins>
          </w:p>
          <w:p w:rsidR="00AA6645" w:rsidRPr="008E4C84" w:rsidRDefault="00AA6645" w:rsidP="007A6C98">
            <w:pPr>
              <w:pStyle w:val="TAC"/>
              <w:rPr>
                <w:ins w:id="40" w:author="vivo" w:date="2022-02-07T17:20:00Z"/>
                <w:rFonts w:ascii="Times New Roman" w:hAnsi="Times New Roman"/>
                <w:lang w:eastAsia="en-US"/>
              </w:rPr>
            </w:pPr>
          </w:p>
        </w:tc>
      </w:tr>
    </w:tbl>
    <w:p w:rsidR="00AA6645" w:rsidRPr="00AA6645" w:rsidRDefault="00AA6645">
      <w:pPr>
        <w:pPrChange w:id="41" w:author="vivo" w:date="2022-02-07T17:20:00Z">
          <w:pPr>
            <w:pStyle w:val="2"/>
          </w:pPr>
        </w:pPrChange>
      </w:pPr>
    </w:p>
    <w:p w:rsidR="00AA6645" w:rsidDel="00AA6645" w:rsidRDefault="00AA6645" w:rsidP="00AA6645">
      <w:pPr>
        <w:pStyle w:val="2"/>
        <w:rPr>
          <w:del w:id="42" w:author="vivo" w:date="2022-02-07T17:20:00Z"/>
        </w:rPr>
      </w:pPr>
      <w:bookmarkStart w:id="43" w:name="_Toc95144974"/>
      <w:del w:id="44" w:author="vivo" w:date="2022-02-07T17:20:00Z">
        <w:r w:rsidDel="00AA6645">
          <w:delText>6.2</w:delText>
        </w:r>
        <w:r w:rsidDel="00AA6645">
          <w:tab/>
          <w:delText>Head phantom only</w:delText>
        </w:r>
        <w:bookmarkEnd w:id="43"/>
        <w:r w:rsidRPr="00F54508" w:rsidDel="00AA6645">
          <w:delText xml:space="preserve"> </w:delText>
        </w:r>
      </w:del>
    </w:p>
    <w:p w:rsidR="00AA6645" w:rsidRDefault="00AA6645" w:rsidP="00AA6645">
      <w:pPr>
        <w:pStyle w:val="2"/>
        <w:rPr>
          <w:ins w:id="45" w:author="vivo" w:date="2022-02-07T17:21:00Z"/>
          <w:rFonts w:eastAsiaTheme="minorEastAsia"/>
        </w:rPr>
      </w:pPr>
      <w:bookmarkStart w:id="46" w:name="_Toc95144975"/>
      <w:r>
        <w:t>6.</w:t>
      </w:r>
      <w:del w:id="47" w:author="vivo" w:date="2022-02-07T17:21:00Z">
        <w:r w:rsidDel="00AA6645">
          <w:delText>3</w:delText>
        </w:r>
      </w:del>
      <w:ins w:id="48" w:author="vivo" w:date="2022-02-07T17:21:00Z">
        <w:r>
          <w:t>2</w:t>
        </w:r>
      </w:ins>
      <w:r>
        <w:tab/>
        <w:t>Hand phantom only</w:t>
      </w:r>
      <w:bookmarkEnd w:id="46"/>
      <w:r w:rsidRPr="00F54508">
        <w:t xml:space="preserve"> </w:t>
      </w:r>
      <w:ins w:id="49" w:author="vivo" w:date="2022-02-07T17:21:00Z">
        <w:r w:rsidRPr="008E4C84">
          <w:rPr>
            <w:rFonts w:eastAsiaTheme="minorEastAsia"/>
          </w:rPr>
          <w:t>(Browsing mode)</w:t>
        </w:r>
      </w:ins>
    </w:p>
    <w:p w:rsidR="00AA6645" w:rsidRPr="008E4C84" w:rsidRDefault="00AA6645" w:rsidP="00AA6645">
      <w:pPr>
        <w:rPr>
          <w:ins w:id="50" w:author="vivo" w:date="2022-02-07T17:21:00Z"/>
        </w:rPr>
      </w:pPr>
      <w:ins w:id="51" w:author="vivo" w:date="2022-02-07T17:21:00Z">
        <w:r w:rsidRPr="008E4C84">
          <w:t>According to the UE use scenarios for TRP TRS test defined in Section 4.2.1, the positioning specified in this clause is used for the test cases for Browsing Mode with Hand Phantom. The characteristics of the Hand Phantom are specified in Annex D. Browsing mode is used to simulate user cases were the DUT is held in hand, but not pressed against ear e.g. web browsing and navigation. The DUT shall be mounted in a suitable hand phantom and oriented such that the DUT’s main display is tilted 45 degrees from vertical:</w:t>
        </w:r>
      </w:ins>
    </w:p>
    <w:p w:rsidR="00AA6645" w:rsidRPr="008E4C84" w:rsidRDefault="00AA6645" w:rsidP="00AA6645">
      <w:pPr>
        <w:ind w:left="284"/>
        <w:rPr>
          <w:ins w:id="52" w:author="vivo" w:date="2022-02-07T17:21:00Z"/>
          <w:rFonts w:eastAsiaTheme="minorEastAsia"/>
        </w:rPr>
      </w:pPr>
      <w:ins w:id="53" w:author="vivo" w:date="2022-02-07T17:21:00Z">
        <w:r w:rsidRPr="008E4C84">
          <w:rPr>
            <w:rFonts w:eastAsiaTheme="minorEastAsia"/>
          </w:rPr>
          <w:t xml:space="preserve">-  Wide Grip Hand for UE with Width &gt;72mm and </w:t>
        </w:r>
        <w:r w:rsidRPr="008E4C84">
          <w:rPr>
            <w:rFonts w:eastAsiaTheme="minorEastAsia" w:hint="eastAsia"/>
          </w:rPr>
          <w:t>≤</w:t>
        </w:r>
        <w:r w:rsidRPr="008E4C84">
          <w:rPr>
            <w:rFonts w:eastAsiaTheme="minorEastAsia"/>
          </w:rPr>
          <w:t xml:space="preserve">92mm </w:t>
        </w:r>
      </w:ins>
    </w:p>
    <w:p w:rsidR="00AA6645" w:rsidRPr="008E4C84" w:rsidRDefault="00AA6645" w:rsidP="00AA6645">
      <w:pPr>
        <w:ind w:left="284"/>
        <w:rPr>
          <w:ins w:id="54" w:author="vivo" w:date="2022-02-07T17:21:00Z"/>
          <w:rFonts w:eastAsiaTheme="minorEastAsia"/>
        </w:rPr>
      </w:pPr>
      <w:ins w:id="55" w:author="vivo" w:date="2022-02-07T17:21:00Z">
        <w:r w:rsidRPr="008E4C84">
          <w:rPr>
            <w:rFonts w:eastAsiaTheme="minorEastAsia"/>
          </w:rPr>
          <w:t xml:space="preserve">-  PDA Grip Hand for UE with Width </w:t>
        </w:r>
        <w:r w:rsidRPr="008E4C84">
          <w:rPr>
            <w:rFonts w:eastAsiaTheme="minorEastAsia" w:hint="eastAsia"/>
          </w:rPr>
          <w:t>≥</w:t>
        </w:r>
        <w:r w:rsidRPr="008E4C84">
          <w:rPr>
            <w:rFonts w:eastAsiaTheme="minorEastAsia"/>
          </w:rPr>
          <w:t xml:space="preserve">56mm and </w:t>
        </w:r>
        <w:r w:rsidRPr="008E4C84">
          <w:rPr>
            <w:rFonts w:eastAsiaTheme="minorEastAsia" w:hint="eastAsia"/>
          </w:rPr>
          <w:t>≤</w:t>
        </w:r>
        <w:r w:rsidRPr="008E4C84">
          <w:rPr>
            <w:rFonts w:eastAsiaTheme="minorEastAsia"/>
          </w:rPr>
          <w:t>72mm</w:t>
        </w:r>
      </w:ins>
    </w:p>
    <w:p w:rsidR="00AA6645" w:rsidRPr="008E4C84" w:rsidRDefault="00AA6645" w:rsidP="00AA6645">
      <w:pPr>
        <w:pStyle w:val="3"/>
        <w:rPr>
          <w:ins w:id="56" w:author="vivo" w:date="2022-02-07T17:21:00Z"/>
          <w:rFonts w:eastAsiaTheme="minorEastAsia"/>
        </w:rPr>
      </w:pPr>
      <w:ins w:id="57" w:author="vivo" w:date="2022-02-07T17:21:00Z">
        <w:r w:rsidRPr="008E4C84">
          <w:rPr>
            <w:rFonts w:eastAsiaTheme="minorEastAsia"/>
          </w:rPr>
          <w:t>6.2.2</w:t>
        </w:r>
        <w:r w:rsidRPr="008E4C84">
          <w:rPr>
            <w:rFonts w:eastAsiaTheme="minorEastAsia"/>
          </w:rPr>
          <w:tab/>
          <w:t xml:space="preserve">Wide Grip Hand  </w:t>
        </w:r>
      </w:ins>
    </w:p>
    <w:p w:rsidR="00AA6645" w:rsidRPr="008E4C84" w:rsidRDefault="00AA6645" w:rsidP="00AA6645">
      <w:pPr>
        <w:rPr>
          <w:ins w:id="58" w:author="vivo" w:date="2022-02-07T17:21:00Z"/>
          <w:rFonts w:eastAsiaTheme="minorEastAsia"/>
        </w:rPr>
      </w:pPr>
      <w:ins w:id="59" w:author="vivo" w:date="2022-02-07T17:21:00Z">
        <w:r w:rsidRPr="008E4C84">
          <w:t xml:space="preserve">This positioning guideline is suitable for DUTs with width </w:t>
        </w:r>
        <w:r w:rsidRPr="008E4C84">
          <w:rPr>
            <w:rFonts w:eastAsiaTheme="minorEastAsia"/>
          </w:rPr>
          <w:t xml:space="preserve">&gt;72mm and </w:t>
        </w:r>
        <w:r w:rsidRPr="008E4C84">
          <w:rPr>
            <w:rFonts w:eastAsiaTheme="minorEastAsia" w:hint="eastAsia"/>
          </w:rPr>
          <w:t>≤</w:t>
        </w:r>
        <w:r w:rsidRPr="008E4C84">
          <w:rPr>
            <w:rFonts w:eastAsiaTheme="minorEastAsia"/>
          </w:rPr>
          <w:t xml:space="preserve">92mm. </w:t>
        </w:r>
      </w:ins>
    </w:p>
    <w:p w:rsidR="00AA6645" w:rsidRPr="006C66C9" w:rsidRDefault="00AA6645" w:rsidP="00AA6645">
      <w:pPr>
        <w:rPr>
          <w:ins w:id="60" w:author="vivo" w:date="2022-02-07T17:21:00Z"/>
          <w:rFonts w:eastAsiaTheme="minorEastAsia"/>
        </w:rPr>
      </w:pPr>
      <w:ins w:id="61" w:author="vivo" w:date="2022-02-07T17:21:00Z">
        <w:r w:rsidRPr="008E4C84">
          <w:rPr>
            <w:rFonts w:eastAsiaTheme="minorEastAsia"/>
          </w:rPr>
          <w:t xml:space="preserve">The positioning guideline defined in CTIA </w:t>
        </w:r>
        <w:r>
          <w:rPr>
            <w:rFonts w:eastAsiaTheme="minorEastAsia"/>
          </w:rPr>
          <w:t>Certification</w:t>
        </w:r>
        <w:r w:rsidRPr="008E4C84">
          <w:rPr>
            <w:rFonts w:eastAsiaTheme="minorEastAsia"/>
          </w:rPr>
          <w:t xml:space="preserve"> OTA Test Plan section A.1.4.4 [11]</w:t>
        </w:r>
        <w:r w:rsidRPr="008E4C84">
          <w:rPr>
            <w:rFonts w:eastAsiaTheme="minorEastAsia" w:hint="eastAsia"/>
          </w:rPr>
          <w:t xml:space="preserve">, is used for FR1 TRP TRS testing for UE with Width &gt;72mm and </w:t>
        </w:r>
        <w:r w:rsidRPr="008E4C84">
          <w:rPr>
            <w:rFonts w:eastAsiaTheme="minorEastAsia" w:hint="eastAsia"/>
          </w:rPr>
          <w:t>≤</w:t>
        </w:r>
        <w:r w:rsidRPr="006C66C9">
          <w:rPr>
            <w:rFonts w:eastAsiaTheme="minorEastAsia" w:hint="eastAsia"/>
          </w:rPr>
          <w:t>92mm in this technical report</w:t>
        </w:r>
        <w:r w:rsidRPr="006C66C9">
          <w:rPr>
            <w:rFonts w:eastAsiaTheme="minorEastAsia"/>
          </w:rPr>
          <w:t>.</w:t>
        </w:r>
      </w:ins>
    </w:p>
    <w:p w:rsidR="00AA6645" w:rsidRPr="008E4C84" w:rsidRDefault="00AA6645" w:rsidP="00AA6645">
      <w:pPr>
        <w:jc w:val="center"/>
        <w:rPr>
          <w:ins w:id="62" w:author="vivo" w:date="2022-02-07T17:21:00Z"/>
          <w:rFonts w:eastAsiaTheme="minorEastAsia"/>
        </w:rPr>
      </w:pPr>
      <w:ins w:id="63" w:author="vivo" w:date="2022-02-07T17:21:00Z">
        <w:r w:rsidRPr="008E4C84">
          <w:rPr>
            <w:noProof/>
          </w:rPr>
          <w:lastRenderedPageBreak/>
          <w:drawing>
            <wp:inline distT="0" distB="0" distL="0" distR="0" wp14:anchorId="39596B45" wp14:editId="367513BA">
              <wp:extent cx="3803278" cy="2777837"/>
              <wp:effectExtent l="0" t="0" r="698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15895" cy="2787052"/>
                      </a:xfrm>
                      <a:prstGeom prst="rect">
                        <a:avLst/>
                      </a:prstGeom>
                    </pic:spPr>
                  </pic:pic>
                </a:graphicData>
              </a:graphic>
            </wp:inline>
          </w:drawing>
        </w:r>
      </w:ins>
    </w:p>
    <w:p w:rsidR="00AA6645" w:rsidRPr="008E4C84" w:rsidRDefault="00AA6645" w:rsidP="00AA6645">
      <w:pPr>
        <w:pStyle w:val="TF"/>
        <w:rPr>
          <w:ins w:id="64" w:author="vivo" w:date="2022-02-07T17:21:00Z"/>
        </w:rPr>
      </w:pPr>
      <w:ins w:id="65" w:author="vivo" w:date="2022-02-07T17:21:00Z">
        <w:r w:rsidRPr="008E4C84">
          <w:t xml:space="preserve">Figure 6.2.2-1: </w:t>
        </w:r>
        <w:r w:rsidRPr="006C66C9">
          <w:t xml:space="preserve">Positioning guidance for Wide Grip Hand </w:t>
        </w:r>
        <w:r w:rsidRPr="00163CEC">
          <w:rPr>
            <w:sz w:val="18"/>
          </w:rPr>
          <w:t>(</w:t>
        </w:r>
        <w:r w:rsidRPr="00163CEC">
          <w:rPr>
            <w:rFonts w:eastAsiaTheme="minorEastAsia" w:hint="eastAsia"/>
            <w:sz w:val="18"/>
          </w:rPr>
          <w:t>©</w:t>
        </w:r>
        <w:r w:rsidRPr="00163CEC">
          <w:rPr>
            <w:rFonts w:eastAsiaTheme="minorEastAsia"/>
            <w:sz w:val="18"/>
          </w:rPr>
          <w:t xml:space="preserve"> </w:t>
        </w:r>
      </w:ins>
      <w:ins w:id="66" w:author="vivo" w:date="2022-02-11T12:07:00Z">
        <w:r w:rsidR="00643904">
          <w:rPr>
            <w:rFonts w:eastAsiaTheme="minorEastAsia"/>
            <w:sz w:val="18"/>
          </w:rPr>
          <w:t xml:space="preserve">2001 – 2022 </w:t>
        </w:r>
      </w:ins>
      <w:ins w:id="67" w:author="vivo" w:date="2022-02-07T17:21:00Z">
        <w:r w:rsidRPr="00163CEC">
          <w:rPr>
            <w:rFonts w:eastAsiaTheme="minorEastAsia"/>
            <w:sz w:val="18"/>
          </w:rPr>
          <w:t>CTIA Certification</w:t>
        </w:r>
      </w:ins>
      <w:ins w:id="68" w:author="vivo" w:date="2022-02-11T12:08:00Z">
        <w:r w:rsidR="00643904">
          <w:rPr>
            <w:rFonts w:eastAsiaTheme="minorEastAsia" w:hint="eastAsia"/>
            <w:sz w:val="18"/>
            <w:lang w:eastAsia="zh-CN"/>
          </w:rPr>
          <w:t>.</w:t>
        </w:r>
      </w:ins>
      <w:ins w:id="69" w:author="vivo" w:date="2022-02-07T17:21:00Z">
        <w:r w:rsidRPr="00163CEC">
          <w:rPr>
            <w:rFonts w:eastAsiaTheme="minorEastAsia"/>
            <w:sz w:val="18"/>
          </w:rPr>
          <w:t xml:space="preserve"> </w:t>
        </w:r>
      </w:ins>
      <w:ins w:id="70" w:author="vivo" w:date="2022-02-11T12:08:00Z">
        <w:r w:rsidR="00643904">
          <w:rPr>
            <w:rFonts w:eastAsiaTheme="minorEastAsia"/>
            <w:sz w:val="18"/>
          </w:rPr>
          <w:t>Reproduced</w:t>
        </w:r>
      </w:ins>
      <w:ins w:id="71" w:author="vivo" w:date="2022-02-07T17:21:00Z">
        <w:r w:rsidRPr="00163CEC">
          <w:rPr>
            <w:rFonts w:eastAsiaTheme="minorEastAsia"/>
            <w:sz w:val="18"/>
          </w:rPr>
          <w:t xml:space="preserve"> with permission</w:t>
        </w:r>
      </w:ins>
      <w:ins w:id="72" w:author="vivo" w:date="2022-02-11T12:08:00Z">
        <w:r w:rsidR="00643904">
          <w:rPr>
            <w:rFonts w:eastAsiaTheme="minorEastAsia"/>
            <w:sz w:val="18"/>
          </w:rPr>
          <w:t>.</w:t>
        </w:r>
      </w:ins>
      <w:ins w:id="73" w:author="vivo" w:date="2022-02-07T17:21:00Z">
        <w:r w:rsidRPr="008E4C84">
          <w:t xml:space="preserve">), defined in </w:t>
        </w:r>
      </w:ins>
      <w:ins w:id="74" w:author="vivo" w:date="2022-02-11T12:08:00Z">
        <w:r w:rsidR="00643904">
          <w:t xml:space="preserve">the </w:t>
        </w:r>
      </w:ins>
      <w:ins w:id="75" w:author="vivo" w:date="2022-02-07T17:21:00Z">
        <w:r w:rsidRPr="008E4C84">
          <w:t xml:space="preserve">CTIA </w:t>
        </w:r>
        <w:r>
          <w:rPr>
            <w:rFonts w:eastAsiaTheme="minorEastAsia"/>
          </w:rPr>
          <w:t>Certification</w:t>
        </w:r>
        <w:r w:rsidRPr="008E4C84">
          <w:t xml:space="preserve"> OTA Test Plan</w:t>
        </w:r>
      </w:ins>
    </w:p>
    <w:p w:rsidR="00AA6645" w:rsidRPr="008E4C84" w:rsidRDefault="00AA6645" w:rsidP="00AA6645">
      <w:pPr>
        <w:jc w:val="center"/>
        <w:rPr>
          <w:ins w:id="76" w:author="vivo" w:date="2022-02-07T17:21:00Z"/>
          <w:rFonts w:eastAsiaTheme="minorEastAsia"/>
        </w:rPr>
      </w:pPr>
    </w:p>
    <w:p w:rsidR="00AA6645" w:rsidRPr="008E4C84" w:rsidRDefault="00AA6645" w:rsidP="00AA6645">
      <w:pPr>
        <w:pStyle w:val="3"/>
        <w:rPr>
          <w:ins w:id="77" w:author="vivo" w:date="2022-02-07T17:21:00Z"/>
          <w:rFonts w:eastAsiaTheme="minorEastAsia"/>
        </w:rPr>
      </w:pPr>
      <w:ins w:id="78" w:author="vivo" w:date="2022-02-07T17:21:00Z">
        <w:r w:rsidRPr="008E4C84">
          <w:rPr>
            <w:rFonts w:eastAsiaTheme="minorEastAsia"/>
          </w:rPr>
          <w:t>6.2.3</w:t>
        </w:r>
        <w:r w:rsidRPr="008E4C84">
          <w:rPr>
            <w:rFonts w:eastAsiaTheme="minorEastAsia"/>
          </w:rPr>
          <w:tab/>
          <w:t xml:space="preserve">PDA Grip Hand </w:t>
        </w:r>
      </w:ins>
    </w:p>
    <w:p w:rsidR="00AA6645" w:rsidRPr="008E4C84" w:rsidRDefault="00AA6645" w:rsidP="00AA6645">
      <w:pPr>
        <w:rPr>
          <w:ins w:id="79" w:author="vivo" w:date="2022-02-07T17:21:00Z"/>
          <w:rFonts w:eastAsiaTheme="minorEastAsia"/>
        </w:rPr>
      </w:pPr>
      <w:ins w:id="80" w:author="vivo" w:date="2022-02-07T17:21:00Z">
        <w:r w:rsidRPr="008E4C84">
          <w:t xml:space="preserve">This positioning guideline is suitable for DUTs with width </w:t>
        </w:r>
        <w:r w:rsidRPr="008E4C84">
          <w:rPr>
            <w:rFonts w:eastAsiaTheme="minorEastAsia" w:hint="eastAsia"/>
          </w:rPr>
          <w:t>≥</w:t>
        </w:r>
        <w:r w:rsidRPr="008E4C84">
          <w:rPr>
            <w:rFonts w:eastAsiaTheme="minorEastAsia"/>
          </w:rPr>
          <w:t xml:space="preserve">56mm and </w:t>
        </w:r>
        <w:r w:rsidRPr="008E4C84">
          <w:rPr>
            <w:rFonts w:eastAsiaTheme="minorEastAsia" w:hint="eastAsia"/>
          </w:rPr>
          <w:t>≤</w:t>
        </w:r>
        <w:r w:rsidRPr="008E4C84">
          <w:rPr>
            <w:rFonts w:eastAsiaTheme="minorEastAsia"/>
          </w:rPr>
          <w:t>72mm.</w:t>
        </w:r>
      </w:ins>
    </w:p>
    <w:p w:rsidR="00AA6645" w:rsidRPr="008E4C84" w:rsidRDefault="00AA6645" w:rsidP="00AA6645">
      <w:pPr>
        <w:rPr>
          <w:ins w:id="81" w:author="vivo" w:date="2022-02-07T17:21:00Z"/>
        </w:rPr>
      </w:pPr>
      <w:ins w:id="82" w:author="vivo" w:date="2022-02-07T17:21:00Z">
        <w:r w:rsidRPr="008E4C84">
          <w:t>To help achieve a consistent positioning, the DUT is aligned to a PDA palm spacer. No alignment tool is required. The PDA spacer features side and bottom walls to ensure consistent alignment of DUTs of various sizes.</w:t>
        </w:r>
      </w:ins>
    </w:p>
    <w:p w:rsidR="00AA6645" w:rsidRPr="008E4C84" w:rsidRDefault="00AA6645" w:rsidP="00AA6645">
      <w:pPr>
        <w:spacing w:after="0"/>
        <w:rPr>
          <w:ins w:id="83" w:author="vivo" w:date="2022-02-07T17:21:00Z"/>
        </w:rPr>
      </w:pPr>
    </w:p>
    <w:p w:rsidR="00AA6645" w:rsidRPr="008E4C84" w:rsidRDefault="00AA6645" w:rsidP="00AA6645">
      <w:pPr>
        <w:pStyle w:val="B1"/>
        <w:numPr>
          <w:ilvl w:val="0"/>
          <w:numId w:val="3"/>
        </w:numPr>
        <w:overflowPunct w:val="0"/>
        <w:autoSpaceDE w:val="0"/>
        <w:autoSpaceDN w:val="0"/>
        <w:adjustRightInd w:val="0"/>
        <w:ind w:left="540" w:hanging="270"/>
        <w:textAlignment w:val="baseline"/>
        <w:rPr>
          <w:ins w:id="84" w:author="vivo" w:date="2022-02-07T17:21:00Z"/>
        </w:rPr>
      </w:pPr>
      <w:ins w:id="85" w:author="vivo" w:date="2022-02-07T17:21:00Z">
        <w:r w:rsidRPr="008E4C84">
          <w:t>Place the DUT on the PDA spacer between the fingers and align the DUT to the side wall of the PDA.</w:t>
        </w:r>
      </w:ins>
    </w:p>
    <w:p w:rsidR="00AA6645" w:rsidRPr="008E4C84" w:rsidRDefault="00AA6645" w:rsidP="00AA6645">
      <w:pPr>
        <w:pStyle w:val="B1"/>
        <w:numPr>
          <w:ilvl w:val="0"/>
          <w:numId w:val="3"/>
        </w:numPr>
        <w:overflowPunct w:val="0"/>
        <w:autoSpaceDE w:val="0"/>
        <w:autoSpaceDN w:val="0"/>
        <w:adjustRightInd w:val="0"/>
        <w:ind w:left="540" w:hanging="270"/>
        <w:textAlignment w:val="baseline"/>
        <w:rPr>
          <w:ins w:id="86" w:author="vivo" w:date="2022-02-07T17:21:00Z"/>
        </w:rPr>
      </w:pPr>
      <w:ins w:id="87" w:author="vivo" w:date="2022-02-07T17:21:00Z">
        <w:r w:rsidRPr="008E4C84">
          <w:t>If the DUT is shorter than 135 mm, then align the top of the DUT with the top of the PDA spacer. Otherwise, align the bottom of the DUT with the bottom wall of the PDA spacer.</w:t>
        </w:r>
      </w:ins>
    </w:p>
    <w:p w:rsidR="00AA6645" w:rsidRPr="008E4C84" w:rsidRDefault="00AA6645" w:rsidP="00AA6645">
      <w:pPr>
        <w:pStyle w:val="B1"/>
        <w:numPr>
          <w:ilvl w:val="0"/>
          <w:numId w:val="3"/>
        </w:numPr>
        <w:overflowPunct w:val="0"/>
        <w:autoSpaceDE w:val="0"/>
        <w:autoSpaceDN w:val="0"/>
        <w:adjustRightInd w:val="0"/>
        <w:ind w:left="540" w:hanging="270"/>
        <w:textAlignment w:val="baseline"/>
        <w:rPr>
          <w:ins w:id="88" w:author="vivo" w:date="2022-02-07T17:21:00Z"/>
        </w:rPr>
      </w:pPr>
      <w:ins w:id="89" w:author="vivo" w:date="2022-02-07T17:21:00Z">
        <w:r w:rsidRPr="008E4C84">
          <w:t>While keeping the DUT in the hand phantom in the position defined in previous steps, place the DUT and the hand phantom against the head phantom in such way that the DUT is in 6</w:t>
        </w:r>
        <w:r w:rsidRPr="008E4C84">
          <w:rPr>
            <w:rFonts w:ascii="Vrinda" w:hAnsi="Vrinda" w:cs="Vrinda"/>
          </w:rPr>
          <w:t>°</w:t>
        </w:r>
        <w:r w:rsidRPr="008E4C84">
          <w:t xml:space="preserve">tilt angle as described in Subclause 4.3.3. </w:t>
        </w:r>
      </w:ins>
    </w:p>
    <w:p w:rsidR="00AA6645" w:rsidRPr="008E4C84" w:rsidRDefault="00AA6645" w:rsidP="00AA6645">
      <w:pPr>
        <w:pStyle w:val="TH"/>
        <w:rPr>
          <w:ins w:id="90" w:author="vivo" w:date="2022-02-07T17:21:00Z"/>
        </w:rPr>
      </w:pPr>
      <w:ins w:id="91" w:author="vivo" w:date="2022-02-07T17:21:00Z">
        <w:r w:rsidRPr="008E4C84">
          <w:rPr>
            <w:noProof/>
          </w:rPr>
          <w:drawing>
            <wp:inline distT="0" distB="0" distL="0" distR="0" wp14:anchorId="4482A25C" wp14:editId="629B6A74">
              <wp:extent cx="1229096" cy="2221397"/>
              <wp:effectExtent l="0" t="0" r="9525" b="7620"/>
              <wp:docPr id="2" name="图片 2"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1"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ins>
    </w:p>
    <w:p w:rsidR="00AA6645" w:rsidRPr="008E4C84" w:rsidRDefault="00AA6645" w:rsidP="00AA6645">
      <w:pPr>
        <w:pStyle w:val="TF"/>
        <w:rPr>
          <w:ins w:id="92" w:author="vivo" w:date="2022-02-07T17:21:00Z"/>
        </w:rPr>
      </w:pPr>
      <w:ins w:id="93" w:author="vivo" w:date="2022-02-07T17:21:00Z">
        <w:r w:rsidRPr="008E4C84">
          <w:t>Figure 6.2.3-1: Right-handed PDA Grip hand phantom with a spacer</w:t>
        </w:r>
      </w:ins>
    </w:p>
    <w:p w:rsidR="00AA6645" w:rsidRPr="008E4C84" w:rsidRDefault="00AA6645" w:rsidP="00AA6645">
      <w:pPr>
        <w:pStyle w:val="NO"/>
        <w:rPr>
          <w:ins w:id="94" w:author="vivo" w:date="2022-02-07T17:21:00Z"/>
          <w:b/>
        </w:rPr>
      </w:pPr>
      <w:ins w:id="95" w:author="vivo" w:date="2022-02-07T17:21:00Z">
        <w:r w:rsidRPr="008E4C84">
          <w:t>NOTE: Use left-handed (mirror-imaged) spacers with left-handed phantoms.</w:t>
        </w:r>
      </w:ins>
    </w:p>
    <w:p w:rsidR="00AA6645" w:rsidRPr="00AA6645" w:rsidRDefault="00AA6645">
      <w:pPr>
        <w:pPrChange w:id="96" w:author="vivo" w:date="2022-02-07T17:21:00Z">
          <w:pPr>
            <w:pStyle w:val="2"/>
          </w:pPr>
        </w:pPrChange>
      </w:pPr>
    </w:p>
    <w:p w:rsidR="00AA6645" w:rsidRDefault="00AA6645" w:rsidP="00AA6645">
      <w:pPr>
        <w:pStyle w:val="2"/>
      </w:pPr>
      <w:bookmarkStart w:id="97" w:name="_Toc95144976"/>
      <w:r>
        <w:t>6.</w:t>
      </w:r>
      <w:del w:id="98" w:author="vivo" w:date="2022-02-07T17:21:00Z">
        <w:r w:rsidDel="00AA6645">
          <w:delText>4</w:delText>
        </w:r>
      </w:del>
      <w:ins w:id="99" w:author="vivo" w:date="2022-02-07T17:21:00Z">
        <w:r>
          <w:t>3</w:t>
        </w:r>
      </w:ins>
      <w:r>
        <w:tab/>
        <w:t>Head and Hand phantom</w:t>
      </w:r>
      <w:bookmarkEnd w:id="97"/>
      <w:ins w:id="100" w:author="vivo" w:date="2022-02-07T17:21:00Z">
        <w:r>
          <w:t xml:space="preserve"> </w:t>
        </w:r>
        <w:r w:rsidRPr="008E4C84">
          <w:rPr>
            <w:rFonts w:eastAsiaTheme="minorEastAsia"/>
          </w:rPr>
          <w:t>(Talk Mode)</w:t>
        </w:r>
      </w:ins>
    </w:p>
    <w:p w:rsidR="00AA6645" w:rsidRPr="008E4C84" w:rsidRDefault="00AA6645" w:rsidP="00AA6645">
      <w:pPr>
        <w:pStyle w:val="3"/>
        <w:rPr>
          <w:ins w:id="101" w:author="vivo" w:date="2022-02-07T17:21:00Z"/>
          <w:rFonts w:eastAsiaTheme="minorEastAsia"/>
        </w:rPr>
      </w:pPr>
      <w:ins w:id="102" w:author="vivo" w:date="2022-02-07T17:21:00Z">
        <w:r w:rsidRPr="008E4C84">
          <w:rPr>
            <w:rFonts w:eastAsiaTheme="minorEastAsia"/>
          </w:rPr>
          <w:t>6.3.1</w:t>
        </w:r>
        <w:r w:rsidRPr="008E4C84">
          <w:rPr>
            <w:rFonts w:eastAsiaTheme="minorEastAsia"/>
          </w:rPr>
          <w:tab/>
          <w:t xml:space="preserve">General </w:t>
        </w:r>
      </w:ins>
    </w:p>
    <w:p w:rsidR="00AA6645" w:rsidRPr="008E4C84" w:rsidRDefault="00AA6645" w:rsidP="00AA6645">
      <w:pPr>
        <w:rPr>
          <w:ins w:id="103" w:author="vivo" w:date="2022-02-07T17:21:00Z"/>
        </w:rPr>
      </w:pPr>
      <w:ins w:id="104" w:author="vivo" w:date="2022-02-07T17:21:00Z">
        <w:r w:rsidRPr="008E4C84">
          <w:t xml:space="preserve">According to the UE use scenarios for TRP TRS test defined in Section 4.2.1, the positioning specified in this clause is used for the test cases for Talk Mode using Head &amp; Hand Phantom. The characteristics of the Hand Phantom and Head Phantom are specified in Annex D. </w:t>
        </w:r>
      </w:ins>
    </w:p>
    <w:p w:rsidR="00AA6645" w:rsidRPr="008E4C84" w:rsidRDefault="00AA6645" w:rsidP="00AA6645">
      <w:pPr>
        <w:rPr>
          <w:ins w:id="105" w:author="vivo" w:date="2022-02-07T17:21:00Z"/>
        </w:rPr>
      </w:pPr>
      <w:ins w:id="106" w:author="vivo" w:date="2022-02-07T17:21:00Z">
        <w:r w:rsidRPr="008E4C84">
          <w:t>Talk mode is used to simulate user cases where the DUT is placed into a hand phantom, which is holding the DUT against the SAM head phantom, presenting a realistic voice call operation of the DUT. Same as Browsing mode, the DUT for talk mode shall also be mounted in a suitable hand phantom:</w:t>
        </w:r>
      </w:ins>
    </w:p>
    <w:p w:rsidR="00AA6645" w:rsidRPr="008E4C84" w:rsidRDefault="00AA6645" w:rsidP="00AA6645">
      <w:pPr>
        <w:ind w:left="284"/>
        <w:rPr>
          <w:ins w:id="107" w:author="vivo" w:date="2022-02-07T17:21:00Z"/>
          <w:rFonts w:eastAsiaTheme="minorEastAsia"/>
        </w:rPr>
      </w:pPr>
      <w:ins w:id="108" w:author="vivo" w:date="2022-02-07T17:21:00Z">
        <w:r w:rsidRPr="008E4C84">
          <w:rPr>
            <w:rFonts w:eastAsiaTheme="minorEastAsia"/>
          </w:rPr>
          <w:t xml:space="preserve">-  Wide Grip Hand for UE with Width &gt;72mm and </w:t>
        </w:r>
        <w:r w:rsidRPr="008E4C84">
          <w:rPr>
            <w:rFonts w:eastAsiaTheme="minorEastAsia" w:hint="eastAsia"/>
          </w:rPr>
          <w:t>≤</w:t>
        </w:r>
        <w:r w:rsidRPr="008E4C84">
          <w:rPr>
            <w:rFonts w:eastAsiaTheme="minorEastAsia"/>
          </w:rPr>
          <w:t xml:space="preserve">92mm </w:t>
        </w:r>
      </w:ins>
    </w:p>
    <w:p w:rsidR="00AA6645" w:rsidRPr="008E4C84" w:rsidRDefault="00AA6645" w:rsidP="00AA6645">
      <w:pPr>
        <w:ind w:left="284"/>
        <w:rPr>
          <w:ins w:id="109" w:author="vivo" w:date="2022-02-07T17:21:00Z"/>
          <w:rFonts w:eastAsiaTheme="minorEastAsia"/>
        </w:rPr>
      </w:pPr>
      <w:ins w:id="110" w:author="vivo" w:date="2022-02-07T17:21:00Z">
        <w:r w:rsidRPr="008E4C84">
          <w:rPr>
            <w:rFonts w:eastAsiaTheme="minorEastAsia"/>
          </w:rPr>
          <w:t xml:space="preserve">-  PDA Grip Hand for UE with Width </w:t>
        </w:r>
        <w:r w:rsidRPr="008E4C84">
          <w:rPr>
            <w:rFonts w:eastAsiaTheme="minorEastAsia" w:hint="eastAsia"/>
          </w:rPr>
          <w:t>≥</w:t>
        </w:r>
        <w:r w:rsidRPr="008E4C84">
          <w:rPr>
            <w:rFonts w:eastAsiaTheme="minorEastAsia"/>
          </w:rPr>
          <w:t xml:space="preserve">56mm and </w:t>
        </w:r>
        <w:r w:rsidRPr="008E4C84">
          <w:rPr>
            <w:rFonts w:eastAsiaTheme="minorEastAsia" w:hint="eastAsia"/>
          </w:rPr>
          <w:t>≤</w:t>
        </w:r>
        <w:r w:rsidRPr="008E4C84">
          <w:rPr>
            <w:rFonts w:eastAsiaTheme="minorEastAsia"/>
          </w:rPr>
          <w:t>72mm</w:t>
        </w:r>
      </w:ins>
    </w:p>
    <w:p w:rsidR="00AA6645" w:rsidRPr="008E4C84" w:rsidRDefault="00AA6645" w:rsidP="00AA6645">
      <w:pPr>
        <w:rPr>
          <w:ins w:id="111" w:author="vivo" w:date="2022-02-07T17:21:00Z"/>
          <w:rFonts w:cs="v4.2.0"/>
        </w:rPr>
      </w:pPr>
      <w:ins w:id="112" w:author="vivo" w:date="2022-02-07T17:21:00Z">
        <w:r w:rsidRPr="008E4C84">
          <w:rPr>
            <w:rFonts w:cs="v4.2.0"/>
          </w:rPr>
          <w:t xml:space="preserve">In this section, the procedure provides the guideline on how to place the </w:t>
        </w:r>
        <w:proofErr w:type="spellStart"/>
        <w:r w:rsidRPr="008E4C84">
          <w:rPr>
            <w:rFonts w:cs="v4.2.0"/>
          </w:rPr>
          <w:t>DUT+hand</w:t>
        </w:r>
        <w:proofErr w:type="spellEnd"/>
        <w:r w:rsidRPr="008E4C84">
          <w:rPr>
            <w:rFonts w:cs="v4.2.0"/>
          </w:rPr>
          <w:t xml:space="preserve"> against the head phantom. The detailed DUT positioning into hand phantom for talk mode is defined in section 6.3.2 and 6.3.3. </w:t>
        </w:r>
      </w:ins>
    </w:p>
    <w:p w:rsidR="00AA6645" w:rsidRPr="008E4C84" w:rsidRDefault="00AA6645" w:rsidP="00AA6645">
      <w:pPr>
        <w:rPr>
          <w:ins w:id="113" w:author="vivo" w:date="2022-02-07T17:21:00Z"/>
          <w:rFonts w:cs="v4.2.0"/>
        </w:rPr>
      </w:pPr>
      <w:ins w:id="114" w:author="vivo" w:date="2022-02-07T17:21:00Z">
        <w:r w:rsidRPr="008E4C84">
          <w:rPr>
            <w:rFonts w:cs="v4.2.0"/>
          </w:rPr>
          <w:t xml:space="preserve">For talk mode, the DUT is attached to the head phantom in "cheek" position. The DUT performance is measured on both left and right side of the head. Three points as shown in Figure </w:t>
        </w:r>
        <w:r w:rsidRPr="008E4C84">
          <w:t xml:space="preserve">6.3.1-1 </w:t>
        </w:r>
        <w:r w:rsidRPr="008E4C84">
          <w:rPr>
            <w:rFonts w:cs="v4.2.0"/>
          </w:rPr>
          <w:t>define the reference plane: centre of the right ear piece (RE), centre of the left ear piece (LE) and centre of mouth (M).</w:t>
        </w:r>
      </w:ins>
    </w:p>
    <w:p w:rsidR="00AA6645" w:rsidRPr="008E4C84" w:rsidRDefault="00AA6645" w:rsidP="00AA6645">
      <w:pPr>
        <w:rPr>
          <w:ins w:id="115" w:author="vivo" w:date="2022-02-07T17:21:00Z"/>
          <w:rFonts w:cs="v4.2.0"/>
        </w:rPr>
      </w:pPr>
      <w:ins w:id="116" w:author="vivo" w:date="2022-02-07T17:21:00Z">
        <w:r w:rsidRPr="008E4C84">
          <w:rPr>
            <w:rFonts w:cs="v4.2.0"/>
          </w:rPr>
          <w:t>Definition of the 'Cheek' position:</w:t>
        </w:r>
      </w:ins>
    </w:p>
    <w:p w:rsidR="00AA6645" w:rsidRPr="008E4C84" w:rsidRDefault="00AA6645" w:rsidP="00AA6645">
      <w:pPr>
        <w:pStyle w:val="B1"/>
        <w:numPr>
          <w:ilvl w:val="0"/>
          <w:numId w:val="4"/>
        </w:numPr>
        <w:tabs>
          <w:tab w:val="clear" w:pos="360"/>
          <w:tab w:val="num" w:pos="540"/>
        </w:tabs>
        <w:overflowPunct w:val="0"/>
        <w:autoSpaceDE w:val="0"/>
        <w:autoSpaceDN w:val="0"/>
        <w:adjustRightInd w:val="0"/>
        <w:ind w:left="540" w:hanging="270"/>
        <w:textAlignment w:val="baseline"/>
        <w:rPr>
          <w:ins w:id="117" w:author="vivo" w:date="2022-02-07T17:21:00Z"/>
        </w:rPr>
      </w:pPr>
      <w:ins w:id="118" w:author="vivo" w:date="2022-02-07T17:21:00Z">
        <w:r w:rsidRPr="008E4C84">
          <w:t xml:space="preserve">Align the ear piece of the phone (see </w:t>
        </w:r>
        <w:r w:rsidRPr="008E4C84">
          <w:rPr>
            <w:rFonts w:cs="v4.2.0"/>
          </w:rPr>
          <w:t xml:space="preserve">Figure </w:t>
        </w:r>
        <w:r w:rsidRPr="008E4C84">
          <w:t xml:space="preserve">4.3.1-1) at the line RE-LE. Then, position the DUT beside the phantom so that the vertical line (see </w:t>
        </w:r>
        <w:r w:rsidRPr="008E4C84">
          <w:rPr>
            <w:rFonts w:cs="v4.2.0"/>
          </w:rPr>
          <w:t xml:space="preserve">Figure </w:t>
        </w:r>
        <w:r w:rsidRPr="008E4C84">
          <w:t>4.3.1-3) is parallel to the reference plane in F</w:t>
        </w:r>
        <w:r w:rsidRPr="008E4C84">
          <w:rPr>
            <w:rFonts w:cs="v4.2.0"/>
          </w:rPr>
          <w:t xml:space="preserve">igure </w:t>
        </w:r>
        <w:r w:rsidRPr="008E4C84">
          <w:t>4.3.1-2 and is aligned with the line M-RE on the reference plane (see F</w:t>
        </w:r>
        <w:r w:rsidRPr="008E4C84">
          <w:rPr>
            <w:rFonts w:cs="v4.2.0"/>
          </w:rPr>
          <w:t xml:space="preserve">igure </w:t>
        </w:r>
        <w:r w:rsidRPr="008E4C84">
          <w:t>4.3.1-3).</w:t>
        </w:r>
      </w:ins>
    </w:p>
    <w:p w:rsidR="00AA6645" w:rsidRPr="008E4C84" w:rsidRDefault="00AA6645" w:rsidP="00AA6645">
      <w:pPr>
        <w:pStyle w:val="B1"/>
        <w:numPr>
          <w:ilvl w:val="0"/>
          <w:numId w:val="4"/>
        </w:numPr>
        <w:tabs>
          <w:tab w:val="clear" w:pos="360"/>
        </w:tabs>
        <w:overflowPunct w:val="0"/>
        <w:autoSpaceDE w:val="0"/>
        <w:autoSpaceDN w:val="0"/>
        <w:adjustRightInd w:val="0"/>
        <w:ind w:left="540" w:hanging="270"/>
        <w:textAlignment w:val="baseline"/>
        <w:rPr>
          <w:ins w:id="119" w:author="vivo" w:date="2022-02-07T17:21:00Z"/>
        </w:rPr>
      </w:pPr>
      <w:ins w:id="120" w:author="vivo" w:date="2022-02-07T17:21:00Z">
        <w:r w:rsidRPr="008E4C84">
          <w:t>Position the DUT so that the ear piece of the DUT touches the ear piece of the phantom head on the line RE-LE. Tilt the DUT chassis towards the cheek of the phantom having the vertical line aligned with the reference plane until any point on the front side of the DUT is in contact with the cheek or until the contact with the ear is lost.</w:t>
        </w:r>
      </w:ins>
    </w:p>
    <w:p w:rsidR="00AA6645" w:rsidRPr="008E4C84" w:rsidRDefault="00AA6645" w:rsidP="00AA6645">
      <w:pPr>
        <w:pStyle w:val="NO"/>
        <w:rPr>
          <w:ins w:id="121" w:author="vivo" w:date="2022-02-07T17:21:00Z"/>
        </w:rPr>
      </w:pPr>
      <w:ins w:id="122" w:author="vivo" w:date="2022-02-07T17:21:00Z">
        <w:r w:rsidRPr="008E4C84">
          <w:t>NOTE:</w:t>
        </w:r>
        <w:r w:rsidRPr="008E4C84">
          <w:tab/>
          <w:t xml:space="preserve">A holder fixture made of e.g. plastic may be used to position the handset against the phantom. </w:t>
        </w:r>
      </w:ins>
    </w:p>
    <w:p w:rsidR="00AA6645" w:rsidRPr="008E4C84" w:rsidRDefault="00AA6645" w:rsidP="00AA6645">
      <w:pPr>
        <w:pStyle w:val="TH"/>
        <w:rPr>
          <w:ins w:id="123" w:author="vivo" w:date="2022-02-07T17:21:00Z"/>
        </w:rPr>
      </w:pPr>
      <w:ins w:id="124" w:author="vivo" w:date="2022-02-07T17:21:00Z">
        <w:r w:rsidRPr="008E4C84">
          <w:rPr>
            <w:noProof/>
          </w:rPr>
          <w:drawing>
            <wp:inline distT="0" distB="0" distL="0" distR="0" wp14:anchorId="25652815" wp14:editId="34BF6873">
              <wp:extent cx="1905000" cy="13906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1390650"/>
                      </a:xfrm>
                      <a:prstGeom prst="rect">
                        <a:avLst/>
                      </a:prstGeom>
                      <a:noFill/>
                      <a:ln>
                        <a:noFill/>
                      </a:ln>
                    </pic:spPr>
                  </pic:pic>
                </a:graphicData>
              </a:graphic>
            </wp:inline>
          </w:drawing>
        </w:r>
      </w:ins>
    </w:p>
    <w:p w:rsidR="00AA6645" w:rsidRPr="006C66C9" w:rsidRDefault="00AA6645" w:rsidP="00AA6645">
      <w:pPr>
        <w:pStyle w:val="TF"/>
        <w:rPr>
          <w:ins w:id="125" w:author="vivo" w:date="2022-02-07T17:21:00Z"/>
        </w:rPr>
      </w:pPr>
      <w:ins w:id="126" w:author="vivo" w:date="2022-02-07T17:21:00Z">
        <w:r w:rsidRPr="006C66C9">
          <w:t>Figure 6.3.1-1: Reference plane on head phantom, front view</w:t>
        </w:r>
      </w:ins>
    </w:p>
    <w:p w:rsidR="00AA6645" w:rsidRPr="006C66C9" w:rsidRDefault="00AA6645" w:rsidP="00AA6645">
      <w:pPr>
        <w:rPr>
          <w:ins w:id="127" w:author="vivo" w:date="2022-02-07T17:21:00Z"/>
        </w:rPr>
      </w:pPr>
    </w:p>
    <w:p w:rsidR="00AA6645" w:rsidRPr="008E4C84" w:rsidRDefault="00AA6645" w:rsidP="00AA6645">
      <w:pPr>
        <w:pStyle w:val="TH"/>
        <w:rPr>
          <w:ins w:id="128" w:author="vivo" w:date="2022-02-07T17:21:00Z"/>
        </w:rPr>
      </w:pPr>
      <w:ins w:id="129" w:author="vivo" w:date="2022-02-07T17:21:00Z">
        <w:r w:rsidRPr="008E4C84">
          <w:rPr>
            <w:noProof/>
          </w:rPr>
          <w:lastRenderedPageBreak/>
          <w:drawing>
            <wp:inline distT="0" distB="0" distL="0" distR="0" wp14:anchorId="2E16CDCF" wp14:editId="3BE2435C">
              <wp:extent cx="1281430" cy="1329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1430" cy="1329055"/>
                      </a:xfrm>
                      <a:prstGeom prst="rect">
                        <a:avLst/>
                      </a:prstGeom>
                      <a:noFill/>
                      <a:ln>
                        <a:noFill/>
                      </a:ln>
                    </pic:spPr>
                  </pic:pic>
                </a:graphicData>
              </a:graphic>
            </wp:inline>
          </w:drawing>
        </w:r>
      </w:ins>
    </w:p>
    <w:p w:rsidR="00AA6645" w:rsidRPr="006C66C9" w:rsidRDefault="00AA6645" w:rsidP="00AA6645">
      <w:pPr>
        <w:pStyle w:val="TF"/>
        <w:rPr>
          <w:ins w:id="130" w:author="vivo" w:date="2022-02-07T17:21:00Z"/>
        </w:rPr>
      </w:pPr>
      <w:ins w:id="131" w:author="vivo" w:date="2022-02-07T17:21:00Z">
        <w:r w:rsidRPr="006C66C9">
          <w:rPr>
            <w:rFonts w:cs="v4.2.0"/>
          </w:rPr>
          <w:t xml:space="preserve">Figure 6.3.1-2: </w:t>
        </w:r>
        <w:r w:rsidRPr="006C66C9">
          <w:t>Reference plane on head phantom, side view</w:t>
        </w:r>
      </w:ins>
    </w:p>
    <w:p w:rsidR="00AA6645" w:rsidRPr="008E4C84" w:rsidRDefault="00AA6645" w:rsidP="00AA6645">
      <w:pPr>
        <w:rPr>
          <w:ins w:id="132" w:author="vivo" w:date="2022-02-07T17:21:00Z"/>
        </w:rPr>
      </w:pPr>
      <w:ins w:id="133" w:author="vivo" w:date="2022-02-07T17:21:00Z">
        <w:r w:rsidRPr="008E4C84">
          <w:t>In addition, 6°tilt angle from the cheek is being used instead of having direct contact between the cheek and DUT. A mask may be used to help configuration of cheek + 6° tilt angle. The mask is a 32 mm wide conformal strip, created by sweeping the surface of the head phantom through a 6º rotation about the ear. Direct DUT contact against the mask thus establishes the required 6º spacing away from the cheek, regardless of DUT form factor. The material for the head phantom mask spacer shall have dielectric constant of less than 1.3 and a loss tangent of less than 0.003. Material additions can be used to help fixing of the mask spacer onto the head phantom.</w:t>
        </w:r>
      </w:ins>
    </w:p>
    <w:p w:rsidR="00AA6645" w:rsidRPr="008E4C84" w:rsidRDefault="00AA6645" w:rsidP="00AA6645">
      <w:pPr>
        <w:pStyle w:val="3"/>
        <w:rPr>
          <w:ins w:id="134" w:author="vivo" w:date="2022-02-07T17:21:00Z"/>
          <w:rFonts w:eastAsiaTheme="minorEastAsia"/>
        </w:rPr>
      </w:pPr>
      <w:ins w:id="135" w:author="vivo" w:date="2022-02-07T17:21:00Z">
        <w:r w:rsidRPr="008E4C84">
          <w:rPr>
            <w:rFonts w:eastAsiaTheme="minorEastAsia"/>
          </w:rPr>
          <w:t>6.3.2</w:t>
        </w:r>
        <w:r w:rsidRPr="008E4C84">
          <w:rPr>
            <w:rFonts w:eastAsiaTheme="minorEastAsia"/>
          </w:rPr>
          <w:tab/>
          <w:t xml:space="preserve">Wide Grip Hand and Head </w:t>
        </w:r>
      </w:ins>
    </w:p>
    <w:p w:rsidR="00AA6645" w:rsidRPr="008E4C84" w:rsidRDefault="00AA6645" w:rsidP="00AA6645">
      <w:pPr>
        <w:rPr>
          <w:ins w:id="136" w:author="vivo" w:date="2022-02-07T17:21:00Z"/>
          <w:rFonts w:eastAsiaTheme="minorEastAsia"/>
        </w:rPr>
      </w:pPr>
      <w:ins w:id="137" w:author="vivo" w:date="2022-02-07T17:21:00Z">
        <w:r w:rsidRPr="008E4C84">
          <w:t xml:space="preserve">This procedure is suitable for talk mode use with DUTs of width </w:t>
        </w:r>
        <w:r w:rsidRPr="008E4C84">
          <w:rPr>
            <w:rFonts w:eastAsiaTheme="minorEastAsia"/>
          </w:rPr>
          <w:t xml:space="preserve">&gt;72mm and </w:t>
        </w:r>
        <w:r w:rsidRPr="008E4C84">
          <w:rPr>
            <w:rFonts w:eastAsiaTheme="minorEastAsia" w:hint="eastAsia"/>
          </w:rPr>
          <w:t>≤</w:t>
        </w:r>
        <w:r w:rsidRPr="008E4C84">
          <w:rPr>
            <w:rFonts w:eastAsiaTheme="minorEastAsia"/>
          </w:rPr>
          <w:t>92mm</w:t>
        </w:r>
        <w:r w:rsidRPr="008E4C84">
          <w:t>. The positioning of the DUT in the Wide Grip hand for talk mode is identical to that for browsing mode described in section 6.2.2.</w:t>
        </w:r>
      </w:ins>
    </w:p>
    <w:p w:rsidR="00AA6645" w:rsidRPr="008E4C84" w:rsidRDefault="00AA6645" w:rsidP="00AA6645">
      <w:pPr>
        <w:pStyle w:val="3"/>
        <w:rPr>
          <w:ins w:id="138" w:author="vivo" w:date="2022-02-07T17:21:00Z"/>
          <w:rFonts w:eastAsiaTheme="minorEastAsia"/>
        </w:rPr>
      </w:pPr>
      <w:ins w:id="139" w:author="vivo" w:date="2022-02-07T17:21:00Z">
        <w:r w:rsidRPr="008E4C84">
          <w:rPr>
            <w:rFonts w:eastAsiaTheme="minorEastAsia"/>
          </w:rPr>
          <w:t>6.3.3</w:t>
        </w:r>
        <w:r w:rsidRPr="008E4C84">
          <w:rPr>
            <w:rFonts w:eastAsiaTheme="minorEastAsia"/>
          </w:rPr>
          <w:tab/>
          <w:t xml:space="preserve">PDA </w:t>
        </w:r>
        <w:bookmarkStart w:id="140" w:name="_Hlk93579212"/>
        <w:r w:rsidRPr="008E4C84">
          <w:rPr>
            <w:rFonts w:eastAsiaTheme="minorEastAsia"/>
          </w:rPr>
          <w:t>Grip</w:t>
        </w:r>
        <w:bookmarkEnd w:id="140"/>
        <w:r w:rsidRPr="008E4C84">
          <w:rPr>
            <w:rFonts w:eastAsiaTheme="minorEastAsia"/>
          </w:rPr>
          <w:t xml:space="preserve"> Hand and Head</w:t>
        </w:r>
      </w:ins>
    </w:p>
    <w:p w:rsidR="00AA6645" w:rsidRPr="008E4C84" w:rsidRDefault="00AA6645" w:rsidP="00AA6645">
      <w:pPr>
        <w:rPr>
          <w:ins w:id="141" w:author="vivo" w:date="2022-02-07T17:21:00Z"/>
        </w:rPr>
      </w:pPr>
      <w:ins w:id="142" w:author="vivo" w:date="2022-02-07T17:21:00Z">
        <w:r w:rsidRPr="008E4C84">
          <w:t xml:space="preserve">This procedure is suitable for talk mode use with DUTs of width </w:t>
        </w:r>
        <w:r w:rsidRPr="008E4C84">
          <w:rPr>
            <w:rFonts w:eastAsiaTheme="minorEastAsia" w:hint="eastAsia"/>
          </w:rPr>
          <w:t>≥</w:t>
        </w:r>
        <w:r w:rsidRPr="008E4C84">
          <w:rPr>
            <w:rFonts w:eastAsiaTheme="minorEastAsia"/>
          </w:rPr>
          <w:t xml:space="preserve">56mm and </w:t>
        </w:r>
        <w:r w:rsidRPr="008E4C84">
          <w:rPr>
            <w:rFonts w:eastAsiaTheme="minorEastAsia" w:hint="eastAsia"/>
          </w:rPr>
          <w:t>≤</w:t>
        </w:r>
        <w:r w:rsidRPr="008E4C84">
          <w:rPr>
            <w:rFonts w:eastAsiaTheme="minorEastAsia"/>
          </w:rPr>
          <w:t>72mm</w:t>
        </w:r>
        <w:r w:rsidRPr="008E4C84">
          <w:t xml:space="preserve">. The positioning of the DUT in the PDA Grip hand for talk mode is identical to that for browsing mode described in section 6.2.3. </w:t>
        </w:r>
      </w:ins>
    </w:p>
    <w:p w:rsidR="00CB4F7B" w:rsidRPr="008E4C84" w:rsidRDefault="00CB4F7B" w:rsidP="00CB4F7B">
      <w:pPr>
        <w:rPr>
          <w:b/>
          <w:color w:val="FF0000"/>
          <w:sz w:val="28"/>
          <w:szCs w:val="28"/>
        </w:rPr>
      </w:pPr>
      <w:r w:rsidRPr="008E4C84">
        <w:rPr>
          <w:b/>
          <w:color w:val="FF0000"/>
          <w:sz w:val="28"/>
          <w:szCs w:val="28"/>
        </w:rPr>
        <w:t>--------------End of text proposal 2-------------</w:t>
      </w:r>
    </w:p>
    <w:p w:rsidR="00E72B54" w:rsidRPr="008E4C84" w:rsidRDefault="00E72B54" w:rsidP="00D5113B">
      <w:pPr>
        <w:rPr>
          <w:b/>
          <w:color w:val="FF0000"/>
          <w:sz w:val="28"/>
          <w:szCs w:val="28"/>
        </w:rPr>
      </w:pPr>
    </w:p>
    <w:p w:rsidR="00D449D9" w:rsidRPr="008E4C84" w:rsidRDefault="00D449D9" w:rsidP="00D5113B">
      <w:pPr>
        <w:rPr>
          <w:b/>
          <w:color w:val="FF0000"/>
          <w:sz w:val="28"/>
          <w:szCs w:val="28"/>
        </w:rPr>
      </w:pPr>
    </w:p>
    <w:p w:rsidR="00D5113B" w:rsidRPr="008E4C84" w:rsidRDefault="00D5113B" w:rsidP="00D5113B">
      <w:pPr>
        <w:rPr>
          <w:b/>
          <w:color w:val="FF0000"/>
          <w:sz w:val="28"/>
          <w:szCs w:val="28"/>
        </w:rPr>
      </w:pPr>
      <w:r w:rsidRPr="008E4C84">
        <w:rPr>
          <w:b/>
          <w:color w:val="FF0000"/>
          <w:sz w:val="28"/>
          <w:szCs w:val="28"/>
        </w:rPr>
        <w:t>--------------Start of text proposal</w:t>
      </w:r>
      <w:r w:rsidR="00056107" w:rsidRPr="008E4C84">
        <w:rPr>
          <w:b/>
          <w:color w:val="FF0000"/>
          <w:sz w:val="28"/>
          <w:szCs w:val="28"/>
        </w:rPr>
        <w:t xml:space="preserve"> </w:t>
      </w:r>
      <w:r w:rsidR="00E72B54" w:rsidRPr="008E4C84">
        <w:rPr>
          <w:b/>
          <w:color w:val="FF0000"/>
          <w:sz w:val="28"/>
          <w:szCs w:val="28"/>
        </w:rPr>
        <w:t>3</w:t>
      </w:r>
      <w:r w:rsidRPr="008E4C84">
        <w:rPr>
          <w:b/>
          <w:color w:val="FF0000"/>
          <w:sz w:val="28"/>
          <w:szCs w:val="28"/>
        </w:rPr>
        <w:t>-------------</w:t>
      </w:r>
    </w:p>
    <w:p w:rsidR="00010A03" w:rsidRPr="004D3578" w:rsidRDefault="00010A03" w:rsidP="00010A03">
      <w:pPr>
        <w:pStyle w:val="8"/>
      </w:pPr>
      <w:bookmarkStart w:id="143" w:name="tsgNames"/>
      <w:bookmarkStart w:id="144" w:name="startOfAnnexes"/>
      <w:bookmarkStart w:id="145" w:name="_Toc95145013"/>
      <w:bookmarkEnd w:id="143"/>
      <w:bookmarkEnd w:id="144"/>
      <w:r w:rsidRPr="004D3578">
        <w:t xml:space="preserve">Annex </w:t>
      </w:r>
      <w:r>
        <w:t>D</w:t>
      </w:r>
      <w:r w:rsidRPr="004D3578">
        <w:t>:</w:t>
      </w:r>
      <w:r w:rsidRPr="004D3578">
        <w:br/>
      </w:r>
      <w:r>
        <w:t>Phantom Definition</w:t>
      </w:r>
      <w:bookmarkEnd w:id="145"/>
    </w:p>
    <w:p w:rsidR="00010A03" w:rsidRPr="00AE0994" w:rsidRDefault="00010A03" w:rsidP="00010A03">
      <w:pPr>
        <w:pStyle w:val="Guidance"/>
        <w:rPr>
          <w:lang w:eastAsia="zh-CN"/>
        </w:rPr>
      </w:pPr>
      <w:del w:id="146" w:author="vivo" w:date="2022-02-07T17:26:00Z">
        <w:r w:rsidDel="00D86A33">
          <w:delText>&lt;</w:delText>
        </w:r>
        <w:r w:rsidRPr="00F85E37" w:rsidDel="00D86A33">
          <w:delText xml:space="preserve"> </w:delText>
        </w:r>
        <w:r w:rsidDel="00D86A33">
          <w:delText>Editor’s note: Detailed structure of the subclause is TBD.</w:delText>
        </w:r>
        <w:r w:rsidDel="00D86A33">
          <w:rPr>
            <w:rFonts w:hint="eastAsia"/>
            <w:lang w:eastAsia="zh-CN"/>
          </w:rPr>
          <w:delText xml:space="preserve"> </w:delText>
        </w:r>
        <w:r w:rsidDel="00D86A33">
          <w:rPr>
            <w:lang w:eastAsia="zh-CN"/>
          </w:rPr>
          <w:delText>Needs collaborations with CTIA on this part</w:delText>
        </w:r>
        <w:r w:rsidDel="00D86A33">
          <w:delText>&gt;</w:delText>
        </w:r>
      </w:del>
    </w:p>
    <w:p w:rsidR="00010A03" w:rsidRPr="008E4C84" w:rsidRDefault="00010A03" w:rsidP="00010A03">
      <w:pPr>
        <w:pStyle w:val="1"/>
        <w:rPr>
          <w:ins w:id="147" w:author="vivo" w:date="2022-02-07T17:25:00Z"/>
        </w:rPr>
      </w:pPr>
      <w:bookmarkStart w:id="148" w:name="_Toc52565611"/>
      <w:bookmarkStart w:id="149" w:name="_Toc29813393"/>
      <w:bookmarkStart w:id="150" w:name="_Toc29813127"/>
      <w:bookmarkStart w:id="151" w:name="_Toc21020295"/>
      <w:ins w:id="152" w:author="vivo" w:date="2022-02-07T17:25:00Z">
        <w:r w:rsidRPr="008E4C84">
          <w:t>D.1</w:t>
        </w:r>
        <w:r w:rsidRPr="008E4C84">
          <w:tab/>
        </w:r>
        <w:bookmarkEnd w:id="148"/>
        <w:bookmarkEnd w:id="149"/>
        <w:bookmarkEnd w:id="150"/>
        <w:bookmarkEnd w:id="151"/>
        <w:r w:rsidRPr="008E4C84">
          <w:t>Head Phantom</w:t>
        </w:r>
      </w:ins>
    </w:p>
    <w:p w:rsidR="00010A03" w:rsidRPr="008E4C84" w:rsidRDefault="00010A03" w:rsidP="00010A03">
      <w:pPr>
        <w:rPr>
          <w:ins w:id="153" w:author="vivo" w:date="2022-02-07T17:25:00Z"/>
        </w:rPr>
      </w:pPr>
      <w:ins w:id="154" w:author="vivo" w:date="2022-02-07T17:25:00Z">
        <w:r w:rsidRPr="008E4C84">
          <w:t xml:space="preserve">The basic head phantom is based on the “SAM” head phantom in IEEE Std 1528-2003, which is also described in TS 37.544 Annex A.2 [12]. For TRP TRS test, the IEEE SAM head model has been extended with the neck region, which is specified in CTIA </w:t>
        </w:r>
        <w:r>
          <w:rPr>
            <w:rFonts w:eastAsiaTheme="minorEastAsia"/>
          </w:rPr>
          <w:t>Certification</w:t>
        </w:r>
        <w:r w:rsidRPr="008E4C84">
          <w:t xml:space="preserve"> OTA Test Plan [11]. </w:t>
        </w:r>
      </w:ins>
    </w:p>
    <w:p w:rsidR="00010A03" w:rsidRPr="006C66C9" w:rsidRDefault="00010A03" w:rsidP="00010A03">
      <w:pPr>
        <w:rPr>
          <w:ins w:id="155" w:author="vivo" w:date="2022-02-07T17:25:00Z"/>
        </w:rPr>
      </w:pPr>
      <w:ins w:id="156" w:author="vivo" w:date="2022-02-07T17:25:00Z">
        <w:r w:rsidRPr="008E4C84">
          <w:t xml:space="preserve">The Head phantom defined in CTIA </w:t>
        </w:r>
        <w:r>
          <w:rPr>
            <w:rFonts w:eastAsiaTheme="minorEastAsia"/>
          </w:rPr>
          <w:t>Certification</w:t>
        </w:r>
        <w:r w:rsidRPr="008E4C84">
          <w:t xml:space="preserve"> OTA Test Plan section C.2 [11], </w:t>
        </w:r>
        <w:r w:rsidRPr="006C66C9">
          <w:t xml:space="preserve">is used for FR1 TRP TRS testing in this technical report. </w:t>
        </w:r>
      </w:ins>
    </w:p>
    <w:p w:rsidR="00010A03" w:rsidRPr="008E4C84" w:rsidRDefault="00010A03" w:rsidP="00010A03">
      <w:pPr>
        <w:jc w:val="center"/>
        <w:rPr>
          <w:ins w:id="157" w:author="vivo" w:date="2022-02-07T17:25:00Z"/>
        </w:rPr>
      </w:pPr>
      <w:ins w:id="158" w:author="vivo" w:date="2022-02-07T17:25:00Z">
        <w:r w:rsidRPr="008E4C84">
          <w:rPr>
            <w:noProof/>
          </w:rPr>
          <w:lastRenderedPageBreak/>
          <w:drawing>
            <wp:inline distT="0" distB="0" distL="0" distR="0" wp14:anchorId="272F55E2" wp14:editId="5DFE82E9">
              <wp:extent cx="3901472" cy="1759528"/>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49152" cy="1781031"/>
                      </a:xfrm>
                      <a:prstGeom prst="rect">
                        <a:avLst/>
                      </a:prstGeom>
                    </pic:spPr>
                  </pic:pic>
                </a:graphicData>
              </a:graphic>
            </wp:inline>
          </w:drawing>
        </w:r>
      </w:ins>
    </w:p>
    <w:p w:rsidR="00010A03" w:rsidRPr="005F491C" w:rsidRDefault="00010A03" w:rsidP="00010A03">
      <w:pPr>
        <w:jc w:val="center"/>
        <w:rPr>
          <w:ins w:id="159" w:author="vivo" w:date="2022-02-07T17:25:00Z"/>
          <w:b/>
        </w:rPr>
      </w:pPr>
      <w:ins w:id="160" w:author="vivo" w:date="2022-02-07T17:25:00Z">
        <w:r w:rsidRPr="005F491C">
          <w:rPr>
            <w:b/>
          </w:rPr>
          <w:t>Figure D.1-1 Head Phantom (</w:t>
        </w:r>
      </w:ins>
      <w:ins w:id="161" w:author="vivo" w:date="2022-02-11T12:09:00Z">
        <w:r w:rsidR="00643904" w:rsidRPr="005F491C">
          <w:rPr>
            <w:rFonts w:eastAsiaTheme="minorEastAsia" w:hint="eastAsia"/>
            <w:b/>
          </w:rPr>
          <w:t>©</w:t>
        </w:r>
        <w:r w:rsidR="00643904" w:rsidRPr="005F491C">
          <w:rPr>
            <w:rFonts w:eastAsiaTheme="minorEastAsia"/>
            <w:b/>
          </w:rPr>
          <w:t xml:space="preserve"> 2001 – 2022 CTIA Certification</w:t>
        </w:r>
        <w:r w:rsidR="00643904" w:rsidRPr="005F491C">
          <w:rPr>
            <w:rFonts w:eastAsiaTheme="minorEastAsia" w:hint="eastAsia"/>
            <w:b/>
            <w:lang w:eastAsia="zh-CN"/>
          </w:rPr>
          <w:t>.</w:t>
        </w:r>
        <w:r w:rsidR="00643904" w:rsidRPr="005F491C">
          <w:rPr>
            <w:rFonts w:eastAsiaTheme="minorEastAsia"/>
            <w:b/>
          </w:rPr>
          <w:t xml:space="preserve"> Reproduced with permission.</w:t>
        </w:r>
      </w:ins>
      <w:ins w:id="162" w:author="vivo" w:date="2022-02-07T17:25:00Z">
        <w:r w:rsidRPr="005F491C">
          <w:rPr>
            <w:b/>
          </w:rPr>
          <w:t xml:space="preserve">), defined in </w:t>
        </w:r>
      </w:ins>
      <w:ins w:id="163" w:author="vivo" w:date="2022-02-11T12:09:00Z">
        <w:r w:rsidR="00643904" w:rsidRPr="005F491C">
          <w:rPr>
            <w:b/>
          </w:rPr>
          <w:t xml:space="preserve">the </w:t>
        </w:r>
      </w:ins>
      <w:ins w:id="164" w:author="vivo" w:date="2022-02-07T17:25:00Z">
        <w:r w:rsidRPr="005F491C">
          <w:rPr>
            <w:b/>
          </w:rPr>
          <w:t xml:space="preserve">CTIA </w:t>
        </w:r>
        <w:r w:rsidRPr="005F491C">
          <w:rPr>
            <w:rFonts w:eastAsiaTheme="minorEastAsia"/>
            <w:b/>
          </w:rPr>
          <w:t>Certification</w:t>
        </w:r>
        <w:r w:rsidRPr="005F491C">
          <w:rPr>
            <w:b/>
          </w:rPr>
          <w:t xml:space="preserve"> OTA Test Plan</w:t>
        </w:r>
      </w:ins>
    </w:p>
    <w:p w:rsidR="00010A03" w:rsidRPr="008E4C84" w:rsidRDefault="00010A03" w:rsidP="00010A03">
      <w:pPr>
        <w:pStyle w:val="1"/>
        <w:rPr>
          <w:ins w:id="165" w:author="vivo" w:date="2022-02-07T17:25:00Z"/>
        </w:rPr>
      </w:pPr>
      <w:ins w:id="166" w:author="vivo" w:date="2022-02-07T17:25:00Z">
        <w:r w:rsidRPr="008E4C84">
          <w:t>D.2</w:t>
        </w:r>
        <w:r w:rsidRPr="008E4C84">
          <w:tab/>
          <w:t>Hand Phantom</w:t>
        </w:r>
      </w:ins>
    </w:p>
    <w:p w:rsidR="00010A03" w:rsidRPr="008E4C84" w:rsidRDefault="00010A03" w:rsidP="00010A03">
      <w:pPr>
        <w:pStyle w:val="2"/>
        <w:rPr>
          <w:ins w:id="167" w:author="vivo" w:date="2022-02-07T17:25:00Z"/>
        </w:rPr>
      </w:pPr>
      <w:bookmarkStart w:id="168" w:name="_Toc52565612"/>
      <w:bookmarkStart w:id="169" w:name="_Toc29813394"/>
      <w:bookmarkStart w:id="170" w:name="_Toc29813128"/>
      <w:bookmarkStart w:id="171" w:name="_Toc21020296"/>
      <w:ins w:id="172" w:author="vivo" w:date="2022-02-07T17:25:00Z">
        <w:r w:rsidRPr="008E4C84">
          <w:t>D.2.1</w:t>
        </w:r>
        <w:r w:rsidRPr="008E4C84">
          <w:tab/>
        </w:r>
        <w:bookmarkEnd w:id="168"/>
        <w:bookmarkEnd w:id="169"/>
        <w:bookmarkEnd w:id="170"/>
        <w:bookmarkEnd w:id="171"/>
        <w:r w:rsidRPr="008E4C84">
          <w:t>PDA Grip Hand</w:t>
        </w:r>
      </w:ins>
    </w:p>
    <w:p w:rsidR="00010A03" w:rsidRPr="008E4C84" w:rsidRDefault="00010A03" w:rsidP="00010A03">
      <w:pPr>
        <w:rPr>
          <w:ins w:id="173" w:author="vivo" w:date="2022-02-07T17:25:00Z"/>
        </w:rPr>
      </w:pPr>
      <w:ins w:id="174" w:author="vivo" w:date="2022-02-07T17:25:00Z">
        <w:r w:rsidRPr="008E4C84">
          <w:t xml:space="preserve">The PDA Grip Hand described in TS 37.544 Annex A.2.2 [12], which is identical to that defined in CTIA </w:t>
        </w:r>
        <w:r>
          <w:rPr>
            <w:rFonts w:eastAsiaTheme="minorEastAsia"/>
          </w:rPr>
          <w:t>Certification</w:t>
        </w:r>
        <w:r w:rsidRPr="008E4C84">
          <w:t xml:space="preserve"> OTA Test Plan section C.4.8 [11], is adopted for TRP TRS testing for the UE with width </w:t>
        </w:r>
        <w:r w:rsidRPr="008E4C84">
          <w:rPr>
            <w:rFonts w:hint="eastAsia"/>
          </w:rPr>
          <w:t>≥</w:t>
        </w:r>
        <w:r w:rsidRPr="008E4C84">
          <w:t xml:space="preserve">56mm and </w:t>
        </w:r>
        <w:r w:rsidRPr="008E4C84">
          <w:rPr>
            <w:rFonts w:hint="eastAsia"/>
          </w:rPr>
          <w:t>≤</w:t>
        </w:r>
        <w:r w:rsidRPr="008E4C84">
          <w:t>72mm.</w:t>
        </w:r>
      </w:ins>
    </w:p>
    <w:p w:rsidR="00010A03" w:rsidRPr="008E4C84" w:rsidRDefault="00010A03" w:rsidP="00010A03">
      <w:pPr>
        <w:pStyle w:val="2"/>
        <w:rPr>
          <w:ins w:id="175" w:author="vivo" w:date="2022-02-07T17:25:00Z"/>
        </w:rPr>
      </w:pPr>
      <w:ins w:id="176" w:author="vivo" w:date="2022-02-07T17:25:00Z">
        <w:r w:rsidRPr="008E4C84">
          <w:t>D.2.2</w:t>
        </w:r>
        <w:r w:rsidRPr="008E4C84">
          <w:tab/>
          <w:t>Wide Grip Hand</w:t>
        </w:r>
      </w:ins>
    </w:p>
    <w:p w:rsidR="00010A03" w:rsidRPr="008E4C84" w:rsidRDefault="00010A03" w:rsidP="00010A03">
      <w:pPr>
        <w:rPr>
          <w:ins w:id="177" w:author="vivo" w:date="2022-02-07T17:25:00Z"/>
        </w:rPr>
      </w:pPr>
      <w:ins w:id="178" w:author="vivo" w:date="2022-02-07T17:25:00Z">
        <w:r w:rsidRPr="008E4C84">
          <w:t xml:space="preserve">The Wide Grip hand defined in CTIA </w:t>
        </w:r>
        <w:r>
          <w:rPr>
            <w:rFonts w:eastAsiaTheme="minorEastAsia"/>
          </w:rPr>
          <w:t>Certification</w:t>
        </w:r>
        <w:r w:rsidRPr="008E4C84">
          <w:t xml:space="preserve"> OTA Test Plan section C.4.9 [11], is used for FR1 TRP TRS testing </w:t>
        </w:r>
        <w:r w:rsidRPr="006C66C9">
          <w:rPr>
            <w:rFonts w:hint="eastAsia"/>
          </w:rPr>
          <w:t xml:space="preserve">for UE with Width &gt;72mm and </w:t>
        </w:r>
        <w:r w:rsidRPr="006C66C9">
          <w:rPr>
            <w:rFonts w:hint="eastAsia"/>
          </w:rPr>
          <w:t>≤</w:t>
        </w:r>
        <w:r w:rsidRPr="006C66C9">
          <w:rPr>
            <w:rFonts w:hint="eastAsia"/>
          </w:rPr>
          <w:t xml:space="preserve">92mm </w:t>
        </w:r>
        <w:r w:rsidRPr="006C66C9">
          <w:t>in this technical report.</w:t>
        </w:r>
      </w:ins>
    </w:p>
    <w:p w:rsidR="00010A03" w:rsidRPr="00163CEC" w:rsidRDefault="00010A03" w:rsidP="00010A03">
      <w:pPr>
        <w:jc w:val="center"/>
        <w:rPr>
          <w:ins w:id="179" w:author="vivo" w:date="2022-02-07T17:25:00Z"/>
        </w:rPr>
      </w:pPr>
      <w:ins w:id="180" w:author="vivo" w:date="2022-02-07T17:25:00Z">
        <w:r w:rsidRPr="00163CEC">
          <w:rPr>
            <w:noProof/>
          </w:rPr>
          <w:drawing>
            <wp:inline distT="0" distB="0" distL="0" distR="0" wp14:anchorId="07F10D40" wp14:editId="4595F33E">
              <wp:extent cx="3045806" cy="2215561"/>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68588" cy="2232133"/>
                      </a:xfrm>
                      <a:prstGeom prst="rect">
                        <a:avLst/>
                      </a:prstGeom>
                    </pic:spPr>
                  </pic:pic>
                </a:graphicData>
              </a:graphic>
            </wp:inline>
          </w:drawing>
        </w:r>
      </w:ins>
    </w:p>
    <w:p w:rsidR="00010A03" w:rsidRPr="00B229BA" w:rsidRDefault="00010A03" w:rsidP="00010A03">
      <w:pPr>
        <w:jc w:val="center"/>
        <w:rPr>
          <w:ins w:id="181" w:author="vivo" w:date="2022-02-07T17:25:00Z"/>
          <w:b/>
        </w:rPr>
      </w:pPr>
      <w:ins w:id="182" w:author="vivo" w:date="2022-02-07T17:25:00Z">
        <w:r w:rsidRPr="005F491C">
          <w:rPr>
            <w:b/>
          </w:rPr>
          <w:t>F</w:t>
        </w:r>
        <w:r w:rsidRPr="005F491C">
          <w:rPr>
            <w:rFonts w:asciiTheme="minorEastAsia" w:eastAsiaTheme="minorEastAsia" w:hAnsiTheme="minorEastAsia"/>
            <w:b/>
            <w:lang w:eastAsia="zh-CN"/>
          </w:rPr>
          <w:t>i</w:t>
        </w:r>
        <w:r w:rsidRPr="005F491C">
          <w:rPr>
            <w:b/>
          </w:rPr>
          <w:t>gure D.2.2-1 Wide Grip hand</w:t>
        </w:r>
        <w:r w:rsidRPr="000E490C">
          <w:rPr>
            <w:b/>
          </w:rPr>
          <w:t xml:space="preserve"> (</w:t>
        </w:r>
      </w:ins>
      <w:ins w:id="183" w:author="vivo" w:date="2022-02-11T12:10:00Z">
        <w:r w:rsidR="00643904" w:rsidRPr="005F491C">
          <w:rPr>
            <w:rFonts w:eastAsiaTheme="minorEastAsia" w:hint="eastAsia"/>
            <w:b/>
          </w:rPr>
          <w:t>©</w:t>
        </w:r>
        <w:r w:rsidR="00643904" w:rsidRPr="005F491C">
          <w:rPr>
            <w:rFonts w:eastAsiaTheme="minorEastAsia"/>
            <w:b/>
          </w:rPr>
          <w:t xml:space="preserve"> 2001 – 2022 CTIA Certification</w:t>
        </w:r>
        <w:r w:rsidR="00643904" w:rsidRPr="005F491C">
          <w:rPr>
            <w:rFonts w:eastAsiaTheme="minorEastAsia" w:hint="eastAsia"/>
            <w:b/>
            <w:lang w:eastAsia="zh-CN"/>
          </w:rPr>
          <w:t>.</w:t>
        </w:r>
        <w:r w:rsidR="00643904" w:rsidRPr="005F491C">
          <w:rPr>
            <w:rFonts w:eastAsiaTheme="minorEastAsia"/>
            <w:b/>
          </w:rPr>
          <w:t xml:space="preserve"> Reproduced with permission.</w:t>
        </w:r>
      </w:ins>
      <w:ins w:id="184" w:author="vivo" w:date="2022-02-07T17:25:00Z">
        <w:r w:rsidRPr="005F491C">
          <w:rPr>
            <w:b/>
          </w:rPr>
          <w:t xml:space="preserve">), defined in </w:t>
        </w:r>
      </w:ins>
      <w:ins w:id="185" w:author="vivo" w:date="2022-02-11T12:10:00Z">
        <w:r w:rsidR="00643904" w:rsidRPr="005F491C">
          <w:rPr>
            <w:b/>
          </w:rPr>
          <w:t xml:space="preserve">the </w:t>
        </w:r>
      </w:ins>
      <w:ins w:id="186" w:author="vivo" w:date="2022-02-07T17:25:00Z">
        <w:r w:rsidRPr="000E490C">
          <w:rPr>
            <w:b/>
          </w:rPr>
          <w:t xml:space="preserve">CTIA </w:t>
        </w:r>
        <w:r w:rsidRPr="000E490C">
          <w:rPr>
            <w:rFonts w:eastAsiaTheme="minorEastAsia"/>
            <w:b/>
          </w:rPr>
          <w:t>Certification</w:t>
        </w:r>
        <w:r w:rsidRPr="000E490C">
          <w:rPr>
            <w:b/>
          </w:rPr>
          <w:t xml:space="preserve"> OTA Test Plan</w:t>
        </w:r>
      </w:ins>
    </w:p>
    <w:p w:rsidR="00D5113B" w:rsidRDefault="00D5113B" w:rsidP="00D5113B">
      <w:pPr>
        <w:rPr>
          <w:b/>
          <w:color w:val="FF0000"/>
          <w:sz w:val="28"/>
          <w:szCs w:val="28"/>
        </w:rPr>
      </w:pPr>
      <w:r w:rsidRPr="008E4C84">
        <w:rPr>
          <w:b/>
          <w:color w:val="FF0000"/>
          <w:sz w:val="28"/>
          <w:szCs w:val="28"/>
        </w:rPr>
        <w:t>--------------End of text proposal</w:t>
      </w:r>
      <w:r w:rsidR="00056107" w:rsidRPr="008E4C84">
        <w:rPr>
          <w:b/>
          <w:color w:val="FF0000"/>
          <w:sz w:val="28"/>
          <w:szCs w:val="28"/>
        </w:rPr>
        <w:t xml:space="preserve"> </w:t>
      </w:r>
      <w:r w:rsidR="00F64D22" w:rsidRPr="008E4C84">
        <w:rPr>
          <w:b/>
          <w:color w:val="FF0000"/>
          <w:sz w:val="28"/>
          <w:szCs w:val="28"/>
        </w:rPr>
        <w:t>3</w:t>
      </w:r>
      <w:r w:rsidRPr="008E4C84">
        <w:rPr>
          <w:b/>
          <w:color w:val="FF0000"/>
          <w:sz w:val="28"/>
          <w:szCs w:val="28"/>
        </w:rPr>
        <w:t>-------------</w:t>
      </w:r>
    </w:p>
    <w:bookmarkEnd w:id="0"/>
    <w:bookmarkEnd w:id="3"/>
    <w:p w:rsidR="000876CE" w:rsidRDefault="000876CE" w:rsidP="00D5113B">
      <w:pPr>
        <w:rPr>
          <w:b/>
          <w:color w:val="FF0000"/>
          <w:sz w:val="28"/>
          <w:szCs w:val="28"/>
          <w:lang w:eastAsia="zh-CN"/>
        </w:rPr>
      </w:pPr>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0F8" w:rsidRDefault="006420F8">
      <w:r>
        <w:separator/>
      </w:r>
    </w:p>
  </w:endnote>
  <w:endnote w:type="continuationSeparator" w:id="0">
    <w:p w:rsidR="006420F8" w:rsidRDefault="0064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0F8" w:rsidRDefault="006420F8">
      <w:r>
        <w:separator/>
      </w:r>
    </w:p>
  </w:footnote>
  <w:footnote w:type="continuationSeparator" w:id="0">
    <w:p w:rsidR="006420F8" w:rsidRDefault="00642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0A03"/>
    <w:rsid w:val="000116FB"/>
    <w:rsid w:val="000134AC"/>
    <w:rsid w:val="00014457"/>
    <w:rsid w:val="000152CD"/>
    <w:rsid w:val="00017A04"/>
    <w:rsid w:val="00017C05"/>
    <w:rsid w:val="00017FB2"/>
    <w:rsid w:val="0002191D"/>
    <w:rsid w:val="00024804"/>
    <w:rsid w:val="000266A0"/>
    <w:rsid w:val="00026A7D"/>
    <w:rsid w:val="00027645"/>
    <w:rsid w:val="00031C1D"/>
    <w:rsid w:val="00032F36"/>
    <w:rsid w:val="000336DA"/>
    <w:rsid w:val="0003670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70103"/>
    <w:rsid w:val="00073BD9"/>
    <w:rsid w:val="00077333"/>
    <w:rsid w:val="00077BCC"/>
    <w:rsid w:val="00080CDE"/>
    <w:rsid w:val="000810D6"/>
    <w:rsid w:val="000824F4"/>
    <w:rsid w:val="000825DC"/>
    <w:rsid w:val="00083540"/>
    <w:rsid w:val="00084D30"/>
    <w:rsid w:val="000852AB"/>
    <w:rsid w:val="0008614B"/>
    <w:rsid w:val="000876CE"/>
    <w:rsid w:val="000923BD"/>
    <w:rsid w:val="00093E7E"/>
    <w:rsid w:val="00095C5B"/>
    <w:rsid w:val="00096EE4"/>
    <w:rsid w:val="000A12C7"/>
    <w:rsid w:val="000B0213"/>
    <w:rsid w:val="000B33E3"/>
    <w:rsid w:val="000B36F2"/>
    <w:rsid w:val="000B579B"/>
    <w:rsid w:val="000C1731"/>
    <w:rsid w:val="000C2440"/>
    <w:rsid w:val="000C296D"/>
    <w:rsid w:val="000C3463"/>
    <w:rsid w:val="000C4D22"/>
    <w:rsid w:val="000C640F"/>
    <w:rsid w:val="000C7251"/>
    <w:rsid w:val="000D1C60"/>
    <w:rsid w:val="000D39C6"/>
    <w:rsid w:val="000D6B69"/>
    <w:rsid w:val="000D6CFC"/>
    <w:rsid w:val="000D7B93"/>
    <w:rsid w:val="000D7D6A"/>
    <w:rsid w:val="000E080B"/>
    <w:rsid w:val="000E19F8"/>
    <w:rsid w:val="000E2607"/>
    <w:rsid w:val="000E490C"/>
    <w:rsid w:val="000F49CE"/>
    <w:rsid w:val="000F7579"/>
    <w:rsid w:val="000F7D6E"/>
    <w:rsid w:val="00100341"/>
    <w:rsid w:val="00103359"/>
    <w:rsid w:val="001040C0"/>
    <w:rsid w:val="00104674"/>
    <w:rsid w:val="00105FCA"/>
    <w:rsid w:val="00106398"/>
    <w:rsid w:val="00107F19"/>
    <w:rsid w:val="0011117D"/>
    <w:rsid w:val="00114704"/>
    <w:rsid w:val="00114DB9"/>
    <w:rsid w:val="001174D8"/>
    <w:rsid w:val="00117697"/>
    <w:rsid w:val="00120256"/>
    <w:rsid w:val="00122845"/>
    <w:rsid w:val="00123428"/>
    <w:rsid w:val="00123ECB"/>
    <w:rsid w:val="00124141"/>
    <w:rsid w:val="0012486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86B3D"/>
    <w:rsid w:val="00187885"/>
    <w:rsid w:val="00192446"/>
    <w:rsid w:val="001946D5"/>
    <w:rsid w:val="00194C43"/>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6B9D"/>
    <w:rsid w:val="001F706B"/>
    <w:rsid w:val="001F7737"/>
    <w:rsid w:val="00200996"/>
    <w:rsid w:val="0020314E"/>
    <w:rsid w:val="00204999"/>
    <w:rsid w:val="00206FE6"/>
    <w:rsid w:val="00207423"/>
    <w:rsid w:val="0020785B"/>
    <w:rsid w:val="00212373"/>
    <w:rsid w:val="002138EA"/>
    <w:rsid w:val="00214FBD"/>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31E7"/>
    <w:rsid w:val="00266C6B"/>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37AE"/>
    <w:rsid w:val="002D44BD"/>
    <w:rsid w:val="002D50DA"/>
    <w:rsid w:val="002D559E"/>
    <w:rsid w:val="002D69EF"/>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58C"/>
    <w:rsid w:val="00346E46"/>
    <w:rsid w:val="00350D51"/>
    <w:rsid w:val="00352B83"/>
    <w:rsid w:val="00353E42"/>
    <w:rsid w:val="00356B7F"/>
    <w:rsid w:val="003631E4"/>
    <w:rsid w:val="003663ED"/>
    <w:rsid w:val="00367724"/>
    <w:rsid w:val="0037071B"/>
    <w:rsid w:val="00373148"/>
    <w:rsid w:val="003777E3"/>
    <w:rsid w:val="00380C5B"/>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1D54"/>
    <w:rsid w:val="003D262C"/>
    <w:rsid w:val="003D3502"/>
    <w:rsid w:val="003D5D10"/>
    <w:rsid w:val="003D6E51"/>
    <w:rsid w:val="003D7CEB"/>
    <w:rsid w:val="003D7F66"/>
    <w:rsid w:val="003E105F"/>
    <w:rsid w:val="003E300F"/>
    <w:rsid w:val="003E371D"/>
    <w:rsid w:val="003E39F0"/>
    <w:rsid w:val="003F12E6"/>
    <w:rsid w:val="003F1AEA"/>
    <w:rsid w:val="003F2231"/>
    <w:rsid w:val="003F4287"/>
    <w:rsid w:val="003F5FC4"/>
    <w:rsid w:val="004006F6"/>
    <w:rsid w:val="0040097C"/>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363B"/>
    <w:rsid w:val="00434752"/>
    <w:rsid w:val="0043520B"/>
    <w:rsid w:val="0043536E"/>
    <w:rsid w:val="00435BE8"/>
    <w:rsid w:val="00441298"/>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35B4"/>
    <w:rsid w:val="0048390C"/>
    <w:rsid w:val="00486313"/>
    <w:rsid w:val="00487856"/>
    <w:rsid w:val="00490FAF"/>
    <w:rsid w:val="00491966"/>
    <w:rsid w:val="00491D60"/>
    <w:rsid w:val="00491FA6"/>
    <w:rsid w:val="00492B73"/>
    <w:rsid w:val="004958EF"/>
    <w:rsid w:val="00495A33"/>
    <w:rsid w:val="00495D63"/>
    <w:rsid w:val="00497885"/>
    <w:rsid w:val="004A1027"/>
    <w:rsid w:val="004A17C7"/>
    <w:rsid w:val="004A419F"/>
    <w:rsid w:val="004B1313"/>
    <w:rsid w:val="004B1C7E"/>
    <w:rsid w:val="004B3C6B"/>
    <w:rsid w:val="004B576A"/>
    <w:rsid w:val="004B626F"/>
    <w:rsid w:val="004C07A9"/>
    <w:rsid w:val="004C5F71"/>
    <w:rsid w:val="004C7C0E"/>
    <w:rsid w:val="004D0FD5"/>
    <w:rsid w:val="004D7FD0"/>
    <w:rsid w:val="004E288F"/>
    <w:rsid w:val="004E2B50"/>
    <w:rsid w:val="004E3459"/>
    <w:rsid w:val="004E39D1"/>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138F"/>
    <w:rsid w:val="00521562"/>
    <w:rsid w:val="00522B7C"/>
    <w:rsid w:val="00522C5E"/>
    <w:rsid w:val="00525BAA"/>
    <w:rsid w:val="00526D23"/>
    <w:rsid w:val="005272FF"/>
    <w:rsid w:val="0053398A"/>
    <w:rsid w:val="0053472A"/>
    <w:rsid w:val="00534D5C"/>
    <w:rsid w:val="00543311"/>
    <w:rsid w:val="00543A78"/>
    <w:rsid w:val="00544DDB"/>
    <w:rsid w:val="00547986"/>
    <w:rsid w:val="00550A51"/>
    <w:rsid w:val="00554A16"/>
    <w:rsid w:val="005550DD"/>
    <w:rsid w:val="00555115"/>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3AA"/>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5B0"/>
    <w:rsid w:val="005D77C2"/>
    <w:rsid w:val="005E12CD"/>
    <w:rsid w:val="005E3D63"/>
    <w:rsid w:val="005E5D36"/>
    <w:rsid w:val="005E63BC"/>
    <w:rsid w:val="005E786C"/>
    <w:rsid w:val="005F02CC"/>
    <w:rsid w:val="005F3449"/>
    <w:rsid w:val="005F3B1B"/>
    <w:rsid w:val="005F4192"/>
    <w:rsid w:val="005F491C"/>
    <w:rsid w:val="005F60D9"/>
    <w:rsid w:val="00600234"/>
    <w:rsid w:val="006006D7"/>
    <w:rsid w:val="00601024"/>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20F8"/>
    <w:rsid w:val="00643904"/>
    <w:rsid w:val="0064430B"/>
    <w:rsid w:val="00645857"/>
    <w:rsid w:val="00646103"/>
    <w:rsid w:val="00646C0A"/>
    <w:rsid w:val="00647132"/>
    <w:rsid w:val="00651922"/>
    <w:rsid w:val="00651C2B"/>
    <w:rsid w:val="00651F87"/>
    <w:rsid w:val="006537BF"/>
    <w:rsid w:val="00653DF0"/>
    <w:rsid w:val="006542D4"/>
    <w:rsid w:val="00654D11"/>
    <w:rsid w:val="00662A5B"/>
    <w:rsid w:val="00662FCE"/>
    <w:rsid w:val="00663C47"/>
    <w:rsid w:val="0067117B"/>
    <w:rsid w:val="00675931"/>
    <w:rsid w:val="00677992"/>
    <w:rsid w:val="006856E5"/>
    <w:rsid w:val="0068570B"/>
    <w:rsid w:val="0069231E"/>
    <w:rsid w:val="006937D0"/>
    <w:rsid w:val="00695A01"/>
    <w:rsid w:val="00696271"/>
    <w:rsid w:val="00696BE5"/>
    <w:rsid w:val="006A046A"/>
    <w:rsid w:val="006A5A2A"/>
    <w:rsid w:val="006A5ED0"/>
    <w:rsid w:val="006A624E"/>
    <w:rsid w:val="006A68A8"/>
    <w:rsid w:val="006B0D02"/>
    <w:rsid w:val="006B1C2F"/>
    <w:rsid w:val="006B37BB"/>
    <w:rsid w:val="006B48E0"/>
    <w:rsid w:val="006C2319"/>
    <w:rsid w:val="006C41C2"/>
    <w:rsid w:val="006C4684"/>
    <w:rsid w:val="006C66C9"/>
    <w:rsid w:val="006C7431"/>
    <w:rsid w:val="006D3D64"/>
    <w:rsid w:val="006D5724"/>
    <w:rsid w:val="006E35ED"/>
    <w:rsid w:val="006E3826"/>
    <w:rsid w:val="006E3906"/>
    <w:rsid w:val="006F0D5F"/>
    <w:rsid w:val="006F1DCF"/>
    <w:rsid w:val="006F1F3C"/>
    <w:rsid w:val="006F2F10"/>
    <w:rsid w:val="006F3EBF"/>
    <w:rsid w:val="006F5431"/>
    <w:rsid w:val="006F71BD"/>
    <w:rsid w:val="00700488"/>
    <w:rsid w:val="00703391"/>
    <w:rsid w:val="00703F5D"/>
    <w:rsid w:val="0070589B"/>
    <w:rsid w:val="0070646B"/>
    <w:rsid w:val="007066FA"/>
    <w:rsid w:val="00707941"/>
    <w:rsid w:val="00712236"/>
    <w:rsid w:val="007137B1"/>
    <w:rsid w:val="007138BC"/>
    <w:rsid w:val="007144AD"/>
    <w:rsid w:val="007162EF"/>
    <w:rsid w:val="00720148"/>
    <w:rsid w:val="00720B6D"/>
    <w:rsid w:val="00723BA0"/>
    <w:rsid w:val="00724BA7"/>
    <w:rsid w:val="007250C2"/>
    <w:rsid w:val="00726779"/>
    <w:rsid w:val="00726B32"/>
    <w:rsid w:val="00734220"/>
    <w:rsid w:val="00735146"/>
    <w:rsid w:val="00735809"/>
    <w:rsid w:val="00735C81"/>
    <w:rsid w:val="00736A17"/>
    <w:rsid w:val="00737456"/>
    <w:rsid w:val="00737E9E"/>
    <w:rsid w:val="00741775"/>
    <w:rsid w:val="00743959"/>
    <w:rsid w:val="00744C38"/>
    <w:rsid w:val="00744CC1"/>
    <w:rsid w:val="0074559C"/>
    <w:rsid w:val="007528A5"/>
    <w:rsid w:val="00754AA9"/>
    <w:rsid w:val="00754E27"/>
    <w:rsid w:val="007569C5"/>
    <w:rsid w:val="0075709E"/>
    <w:rsid w:val="00770A12"/>
    <w:rsid w:val="0078088D"/>
    <w:rsid w:val="0078412B"/>
    <w:rsid w:val="00786557"/>
    <w:rsid w:val="007867E9"/>
    <w:rsid w:val="0079110B"/>
    <w:rsid w:val="007922A0"/>
    <w:rsid w:val="00794C25"/>
    <w:rsid w:val="0079794D"/>
    <w:rsid w:val="007A2386"/>
    <w:rsid w:val="007A3ED4"/>
    <w:rsid w:val="007A56C7"/>
    <w:rsid w:val="007A6059"/>
    <w:rsid w:val="007A63B2"/>
    <w:rsid w:val="007B14AA"/>
    <w:rsid w:val="007B17F8"/>
    <w:rsid w:val="007B41F8"/>
    <w:rsid w:val="007B5FDD"/>
    <w:rsid w:val="007C2925"/>
    <w:rsid w:val="007C589A"/>
    <w:rsid w:val="007C6C67"/>
    <w:rsid w:val="007C6DD8"/>
    <w:rsid w:val="007D258B"/>
    <w:rsid w:val="007D3BE3"/>
    <w:rsid w:val="007D5373"/>
    <w:rsid w:val="007D546A"/>
    <w:rsid w:val="007D6048"/>
    <w:rsid w:val="007E2E0D"/>
    <w:rsid w:val="007E468F"/>
    <w:rsid w:val="007E519C"/>
    <w:rsid w:val="007F0E1E"/>
    <w:rsid w:val="007F2380"/>
    <w:rsid w:val="007F4CAF"/>
    <w:rsid w:val="007F4CCC"/>
    <w:rsid w:val="007F5B12"/>
    <w:rsid w:val="007F62EA"/>
    <w:rsid w:val="007F7064"/>
    <w:rsid w:val="007F7C77"/>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6A63"/>
    <w:rsid w:val="00836C44"/>
    <w:rsid w:val="0083754E"/>
    <w:rsid w:val="00837660"/>
    <w:rsid w:val="008415DF"/>
    <w:rsid w:val="008450F8"/>
    <w:rsid w:val="00845A83"/>
    <w:rsid w:val="00845E55"/>
    <w:rsid w:val="008467E4"/>
    <w:rsid w:val="00852DFF"/>
    <w:rsid w:val="00853055"/>
    <w:rsid w:val="008541B3"/>
    <w:rsid w:val="00862951"/>
    <w:rsid w:val="00864290"/>
    <w:rsid w:val="00864950"/>
    <w:rsid w:val="00866198"/>
    <w:rsid w:val="0086650B"/>
    <w:rsid w:val="0086757E"/>
    <w:rsid w:val="008721CA"/>
    <w:rsid w:val="0088299F"/>
    <w:rsid w:val="00884BE6"/>
    <w:rsid w:val="0088503C"/>
    <w:rsid w:val="008854B5"/>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996"/>
    <w:rsid w:val="009C6214"/>
    <w:rsid w:val="009C6EE6"/>
    <w:rsid w:val="009C7664"/>
    <w:rsid w:val="009D220A"/>
    <w:rsid w:val="009E3840"/>
    <w:rsid w:val="009E41C5"/>
    <w:rsid w:val="009E448E"/>
    <w:rsid w:val="009F0C9D"/>
    <w:rsid w:val="009F27F6"/>
    <w:rsid w:val="009F7CB6"/>
    <w:rsid w:val="00A01753"/>
    <w:rsid w:val="00A045C1"/>
    <w:rsid w:val="00A04DFF"/>
    <w:rsid w:val="00A10225"/>
    <w:rsid w:val="00A10684"/>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613"/>
    <w:rsid w:val="00A57698"/>
    <w:rsid w:val="00A60D06"/>
    <w:rsid w:val="00A60E9C"/>
    <w:rsid w:val="00A61462"/>
    <w:rsid w:val="00A617B0"/>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75B4"/>
    <w:rsid w:val="00A9794B"/>
    <w:rsid w:val="00AA28BF"/>
    <w:rsid w:val="00AA42AF"/>
    <w:rsid w:val="00AA6645"/>
    <w:rsid w:val="00AA69E4"/>
    <w:rsid w:val="00AB0C5E"/>
    <w:rsid w:val="00AB25ED"/>
    <w:rsid w:val="00AB3F85"/>
    <w:rsid w:val="00AB4AC5"/>
    <w:rsid w:val="00AB4B02"/>
    <w:rsid w:val="00AB6DB5"/>
    <w:rsid w:val="00AC04CB"/>
    <w:rsid w:val="00AC3FA9"/>
    <w:rsid w:val="00AC50C4"/>
    <w:rsid w:val="00AC5DDB"/>
    <w:rsid w:val="00AD0AA7"/>
    <w:rsid w:val="00AD4B9B"/>
    <w:rsid w:val="00AD4E14"/>
    <w:rsid w:val="00AD77D7"/>
    <w:rsid w:val="00AE116C"/>
    <w:rsid w:val="00AF2B6F"/>
    <w:rsid w:val="00AF4281"/>
    <w:rsid w:val="00B0580C"/>
    <w:rsid w:val="00B0589A"/>
    <w:rsid w:val="00B05C14"/>
    <w:rsid w:val="00B14BC8"/>
    <w:rsid w:val="00B20C57"/>
    <w:rsid w:val="00B229BA"/>
    <w:rsid w:val="00B22ADA"/>
    <w:rsid w:val="00B2597E"/>
    <w:rsid w:val="00B2715B"/>
    <w:rsid w:val="00B306C6"/>
    <w:rsid w:val="00B33ACE"/>
    <w:rsid w:val="00B33FD5"/>
    <w:rsid w:val="00B36208"/>
    <w:rsid w:val="00B3769C"/>
    <w:rsid w:val="00B37C97"/>
    <w:rsid w:val="00B40D30"/>
    <w:rsid w:val="00B43A0B"/>
    <w:rsid w:val="00B5043F"/>
    <w:rsid w:val="00B50D1C"/>
    <w:rsid w:val="00B521F9"/>
    <w:rsid w:val="00B53FF6"/>
    <w:rsid w:val="00B55D9A"/>
    <w:rsid w:val="00B56ADD"/>
    <w:rsid w:val="00B603DE"/>
    <w:rsid w:val="00B62514"/>
    <w:rsid w:val="00B62DAF"/>
    <w:rsid w:val="00B75673"/>
    <w:rsid w:val="00B75741"/>
    <w:rsid w:val="00B823DF"/>
    <w:rsid w:val="00B83E3E"/>
    <w:rsid w:val="00B8446C"/>
    <w:rsid w:val="00B870D4"/>
    <w:rsid w:val="00B87133"/>
    <w:rsid w:val="00B92651"/>
    <w:rsid w:val="00B92920"/>
    <w:rsid w:val="00B93D6D"/>
    <w:rsid w:val="00BA0D2D"/>
    <w:rsid w:val="00BA132E"/>
    <w:rsid w:val="00BA2CFA"/>
    <w:rsid w:val="00BA3526"/>
    <w:rsid w:val="00BA5EFD"/>
    <w:rsid w:val="00BB4346"/>
    <w:rsid w:val="00BB4989"/>
    <w:rsid w:val="00BB61C9"/>
    <w:rsid w:val="00BB7B86"/>
    <w:rsid w:val="00BC151E"/>
    <w:rsid w:val="00BC4F18"/>
    <w:rsid w:val="00BD0905"/>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2BE9"/>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5E71"/>
    <w:rsid w:val="00C65303"/>
    <w:rsid w:val="00C67D73"/>
    <w:rsid w:val="00C736A3"/>
    <w:rsid w:val="00C77ADA"/>
    <w:rsid w:val="00C820E8"/>
    <w:rsid w:val="00C85DFF"/>
    <w:rsid w:val="00C85EB1"/>
    <w:rsid w:val="00C8785B"/>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67AD"/>
    <w:rsid w:val="00CC6FE0"/>
    <w:rsid w:val="00CC7358"/>
    <w:rsid w:val="00CD026F"/>
    <w:rsid w:val="00CD0CE1"/>
    <w:rsid w:val="00CD254C"/>
    <w:rsid w:val="00CD6C8B"/>
    <w:rsid w:val="00CD7D68"/>
    <w:rsid w:val="00CD7F91"/>
    <w:rsid w:val="00CE0386"/>
    <w:rsid w:val="00CF0031"/>
    <w:rsid w:val="00CF0C99"/>
    <w:rsid w:val="00CF30C0"/>
    <w:rsid w:val="00CF46D3"/>
    <w:rsid w:val="00CF54EB"/>
    <w:rsid w:val="00D05A5C"/>
    <w:rsid w:val="00D05B4B"/>
    <w:rsid w:val="00D05DA5"/>
    <w:rsid w:val="00D076FD"/>
    <w:rsid w:val="00D10746"/>
    <w:rsid w:val="00D12CB8"/>
    <w:rsid w:val="00D16CE2"/>
    <w:rsid w:val="00D21245"/>
    <w:rsid w:val="00D21804"/>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3768"/>
    <w:rsid w:val="00D8465F"/>
    <w:rsid w:val="00D86A33"/>
    <w:rsid w:val="00D922A6"/>
    <w:rsid w:val="00D9442D"/>
    <w:rsid w:val="00D95F5A"/>
    <w:rsid w:val="00D96F46"/>
    <w:rsid w:val="00D96F96"/>
    <w:rsid w:val="00D9712F"/>
    <w:rsid w:val="00D9763F"/>
    <w:rsid w:val="00DA44AD"/>
    <w:rsid w:val="00DA49CA"/>
    <w:rsid w:val="00DA66C3"/>
    <w:rsid w:val="00DB0192"/>
    <w:rsid w:val="00DB0E27"/>
    <w:rsid w:val="00DB27FE"/>
    <w:rsid w:val="00DB4A68"/>
    <w:rsid w:val="00DB4AAF"/>
    <w:rsid w:val="00DC07AA"/>
    <w:rsid w:val="00DC2C65"/>
    <w:rsid w:val="00DC4A22"/>
    <w:rsid w:val="00DC6FC7"/>
    <w:rsid w:val="00DD0C2C"/>
    <w:rsid w:val="00DD1B5D"/>
    <w:rsid w:val="00DD4BF9"/>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558A"/>
    <w:rsid w:val="00E26AAD"/>
    <w:rsid w:val="00E2709E"/>
    <w:rsid w:val="00E31F57"/>
    <w:rsid w:val="00E3287B"/>
    <w:rsid w:val="00E336C5"/>
    <w:rsid w:val="00E34794"/>
    <w:rsid w:val="00E350CB"/>
    <w:rsid w:val="00E35A79"/>
    <w:rsid w:val="00E365EE"/>
    <w:rsid w:val="00E41279"/>
    <w:rsid w:val="00E43AED"/>
    <w:rsid w:val="00E502C4"/>
    <w:rsid w:val="00E55ABC"/>
    <w:rsid w:val="00E57B74"/>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64AB"/>
    <w:rsid w:val="00F90E88"/>
    <w:rsid w:val="00F91F8F"/>
    <w:rsid w:val="00F96733"/>
    <w:rsid w:val="00FA174D"/>
    <w:rsid w:val="00FB27F1"/>
    <w:rsid w:val="00FB3349"/>
    <w:rsid w:val="00FB70AD"/>
    <w:rsid w:val="00FB79E8"/>
    <w:rsid w:val="00FC051F"/>
    <w:rsid w:val="00FC5CC2"/>
    <w:rsid w:val="00FC5F9D"/>
    <w:rsid w:val="00FD446A"/>
    <w:rsid w:val="00FD4CDB"/>
    <w:rsid w:val="00FD4E31"/>
    <w:rsid w:val="00FD607B"/>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61EB7F"/>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27F1"/>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A56B0-80E9-4B17-83D9-FF2C8FF0F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1637</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10953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vivo</cp:lastModifiedBy>
  <cp:revision>29</cp:revision>
  <dcterms:created xsi:type="dcterms:W3CDTF">2022-02-07T09:13:00Z</dcterms:created>
  <dcterms:modified xsi:type="dcterms:W3CDTF">2022-02-14T17:10:00Z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